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5EC4" w14:textId="77777777" w:rsidR="00540D3E" w:rsidRDefault="00540D3E"/>
    <w:p w14:paraId="3F462404" w14:textId="78EAEBDF" w:rsidR="00B158F2" w:rsidRPr="00275075" w:rsidRDefault="00B158F2" w:rsidP="00F70C99">
      <w:pPr>
        <w:pStyle w:val="Header"/>
        <w:keepLines/>
        <w:tabs>
          <w:tab w:val="left" w:pos="5956"/>
          <w:tab w:val="right" w:pos="10440"/>
          <w:tab w:val="right" w:pos="13323"/>
        </w:tabs>
        <w:spacing w:before="60" w:after="60"/>
        <w:rPr>
          <w:rFonts w:cs="Arial"/>
          <w:sz w:val="24"/>
          <w:szCs w:val="24"/>
          <w:lang w:eastAsia="zh-CN"/>
        </w:rPr>
      </w:pPr>
      <w:bookmarkStart w:id="0" w:name="Title"/>
      <w:bookmarkStart w:id="1" w:name="DocumentFor"/>
      <w:bookmarkEnd w:id="0"/>
      <w:bookmarkEnd w:id="1"/>
      <w:r w:rsidRPr="00275075">
        <w:rPr>
          <w:rFonts w:cs="Arial"/>
          <w:sz w:val="24"/>
          <w:szCs w:val="24"/>
        </w:rPr>
        <w:t>3GPP TSG-RAN WG4 Meeting # 107</w:t>
      </w:r>
      <w:r w:rsidRPr="00275075">
        <w:rPr>
          <w:rFonts w:cs="Arial"/>
          <w:sz w:val="24"/>
          <w:szCs w:val="24"/>
        </w:rPr>
        <w:tab/>
      </w:r>
      <w:r w:rsidRPr="00275075">
        <w:rPr>
          <w:rFonts w:cs="Arial"/>
          <w:sz w:val="24"/>
          <w:szCs w:val="24"/>
        </w:rPr>
        <w:tab/>
      </w:r>
      <w:r w:rsidR="00275075" w:rsidRPr="00275075">
        <w:rPr>
          <w:rFonts w:cs="Arial"/>
          <w:sz w:val="24"/>
          <w:szCs w:val="24"/>
        </w:rPr>
        <w:t>R4-2309434</w:t>
      </w:r>
    </w:p>
    <w:p w14:paraId="00E09682" w14:textId="0C82AE10" w:rsidR="00B158F2" w:rsidRDefault="00B158F2" w:rsidP="00B158F2">
      <w:pPr>
        <w:pStyle w:val="Header"/>
        <w:tabs>
          <w:tab w:val="right" w:pos="9781"/>
          <w:tab w:val="right" w:pos="13323"/>
        </w:tabs>
        <w:spacing w:before="60" w:after="60"/>
        <w:outlineLvl w:val="0"/>
        <w:rPr>
          <w:rFonts w:cs="Arial"/>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p w14:paraId="0C5C4793" w14:textId="77777777" w:rsidR="00B158F2" w:rsidRPr="00E13633" w:rsidRDefault="00B158F2" w:rsidP="00B158F2">
      <w:pPr>
        <w:pStyle w:val="Header"/>
        <w:tabs>
          <w:tab w:val="right" w:pos="9781"/>
          <w:tab w:val="right" w:pos="13323"/>
        </w:tabs>
        <w:spacing w:before="60" w:after="60"/>
        <w:outlineLvl w:val="0"/>
        <w:rPr>
          <w:rFonts w:cs="Arial"/>
          <w:b w:val="0"/>
          <w:sz w:val="24"/>
          <w:szCs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AC1" w14:paraId="7D709459" w14:textId="77777777" w:rsidTr="00117921">
        <w:tc>
          <w:tcPr>
            <w:tcW w:w="9645" w:type="dxa"/>
            <w:gridSpan w:val="9"/>
            <w:tcBorders>
              <w:top w:val="single" w:sz="4" w:space="0" w:color="auto"/>
              <w:left w:val="single" w:sz="4" w:space="0" w:color="auto"/>
              <w:bottom w:val="nil"/>
              <w:right w:val="single" w:sz="4" w:space="0" w:color="auto"/>
            </w:tcBorders>
            <w:hideMark/>
          </w:tcPr>
          <w:p w14:paraId="27C64C79" w14:textId="77777777" w:rsidR="00B16AC1" w:rsidRDefault="00B16AC1" w:rsidP="00117921">
            <w:pPr>
              <w:pStyle w:val="CRCoverPage"/>
              <w:spacing w:after="0"/>
              <w:jc w:val="right"/>
              <w:rPr>
                <w:i/>
                <w:noProof/>
                <w:lang w:eastAsia="fr-FR"/>
              </w:rPr>
            </w:pPr>
            <w:r>
              <w:rPr>
                <w:i/>
                <w:noProof/>
                <w:sz w:val="14"/>
                <w:lang w:eastAsia="fr-FR"/>
              </w:rPr>
              <w:t>CR-Form-v12.2</w:t>
            </w:r>
          </w:p>
        </w:tc>
      </w:tr>
      <w:tr w:rsidR="00B16AC1" w14:paraId="5FDA5113" w14:textId="77777777" w:rsidTr="00117921">
        <w:tc>
          <w:tcPr>
            <w:tcW w:w="9645" w:type="dxa"/>
            <w:gridSpan w:val="9"/>
            <w:tcBorders>
              <w:top w:val="nil"/>
              <w:left w:val="single" w:sz="4" w:space="0" w:color="auto"/>
              <w:bottom w:val="nil"/>
              <w:right w:val="single" w:sz="4" w:space="0" w:color="auto"/>
            </w:tcBorders>
            <w:hideMark/>
          </w:tcPr>
          <w:p w14:paraId="62F804BA" w14:textId="77777777" w:rsidR="00B16AC1" w:rsidRDefault="00B16AC1" w:rsidP="00117921">
            <w:pPr>
              <w:pStyle w:val="CRCoverPage"/>
              <w:spacing w:after="0"/>
              <w:jc w:val="center"/>
              <w:rPr>
                <w:noProof/>
                <w:lang w:eastAsia="fr-FR"/>
              </w:rPr>
            </w:pPr>
            <w:r>
              <w:rPr>
                <w:b/>
                <w:noProof/>
                <w:sz w:val="32"/>
                <w:lang w:eastAsia="fr-FR"/>
              </w:rPr>
              <w:t>CHANGE REQUEST</w:t>
            </w:r>
          </w:p>
        </w:tc>
      </w:tr>
      <w:tr w:rsidR="00B16AC1" w14:paraId="24EC9D46" w14:textId="77777777" w:rsidTr="00117921">
        <w:tc>
          <w:tcPr>
            <w:tcW w:w="9645" w:type="dxa"/>
            <w:gridSpan w:val="9"/>
            <w:tcBorders>
              <w:top w:val="nil"/>
              <w:left w:val="single" w:sz="4" w:space="0" w:color="auto"/>
              <w:bottom w:val="nil"/>
              <w:right w:val="single" w:sz="4" w:space="0" w:color="auto"/>
            </w:tcBorders>
          </w:tcPr>
          <w:p w14:paraId="55652942" w14:textId="77777777" w:rsidR="00B16AC1" w:rsidRDefault="00B16AC1" w:rsidP="00117921">
            <w:pPr>
              <w:pStyle w:val="CRCoverPage"/>
              <w:spacing w:after="0"/>
              <w:rPr>
                <w:noProof/>
                <w:sz w:val="8"/>
                <w:szCs w:val="8"/>
                <w:lang w:eastAsia="fr-FR"/>
              </w:rPr>
            </w:pPr>
          </w:p>
        </w:tc>
      </w:tr>
      <w:tr w:rsidR="00B16AC1" w14:paraId="2D85D562" w14:textId="77777777" w:rsidTr="00117921">
        <w:tc>
          <w:tcPr>
            <w:tcW w:w="142" w:type="dxa"/>
            <w:tcBorders>
              <w:top w:val="nil"/>
              <w:left w:val="single" w:sz="4" w:space="0" w:color="auto"/>
              <w:bottom w:val="nil"/>
              <w:right w:val="nil"/>
            </w:tcBorders>
          </w:tcPr>
          <w:p w14:paraId="245A472B" w14:textId="77777777" w:rsidR="00B16AC1" w:rsidRDefault="00B16AC1" w:rsidP="00117921">
            <w:pPr>
              <w:pStyle w:val="CRCoverPage"/>
              <w:spacing w:after="0"/>
              <w:jc w:val="right"/>
              <w:rPr>
                <w:noProof/>
                <w:lang w:eastAsia="fr-FR"/>
              </w:rPr>
            </w:pPr>
          </w:p>
        </w:tc>
        <w:tc>
          <w:tcPr>
            <w:tcW w:w="1560" w:type="dxa"/>
            <w:shd w:val="pct30" w:color="FFFF00" w:fill="auto"/>
            <w:hideMark/>
          </w:tcPr>
          <w:p w14:paraId="36691410" w14:textId="47CFE033" w:rsidR="00B16AC1" w:rsidRDefault="00B16AC1" w:rsidP="0011792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sidR="00D936EB">
              <w:rPr>
                <w:b/>
                <w:noProof/>
                <w:sz w:val="28"/>
                <w:lang w:eastAsia="fr-FR"/>
              </w:rPr>
              <w:t>1</w:t>
            </w:r>
            <w:r>
              <w:rPr>
                <w:b/>
                <w:noProof/>
                <w:sz w:val="28"/>
                <w:lang w:eastAsia="fr-FR"/>
              </w:rPr>
              <w:fldChar w:fldCharType="end"/>
            </w:r>
          </w:p>
        </w:tc>
        <w:tc>
          <w:tcPr>
            <w:tcW w:w="709" w:type="dxa"/>
            <w:hideMark/>
          </w:tcPr>
          <w:p w14:paraId="783382AD" w14:textId="77777777" w:rsidR="00B16AC1" w:rsidRDefault="00B16AC1" w:rsidP="00117921">
            <w:pPr>
              <w:pStyle w:val="CRCoverPage"/>
              <w:spacing w:after="0"/>
              <w:jc w:val="center"/>
              <w:rPr>
                <w:noProof/>
                <w:lang w:eastAsia="fr-FR"/>
              </w:rPr>
            </w:pPr>
            <w:r>
              <w:rPr>
                <w:b/>
                <w:noProof/>
                <w:sz w:val="28"/>
                <w:lang w:eastAsia="fr-FR"/>
              </w:rPr>
              <w:t>CR</w:t>
            </w:r>
          </w:p>
        </w:tc>
        <w:tc>
          <w:tcPr>
            <w:tcW w:w="1277" w:type="dxa"/>
            <w:shd w:val="pct30" w:color="FFFF00" w:fill="auto"/>
            <w:hideMark/>
          </w:tcPr>
          <w:p w14:paraId="6B291105" w14:textId="5C4D8745" w:rsidR="00B16AC1" w:rsidRPr="00275075" w:rsidRDefault="00275075" w:rsidP="00117921">
            <w:pPr>
              <w:pStyle w:val="CRCoverPage"/>
              <w:spacing w:after="0"/>
              <w:rPr>
                <w:b/>
                <w:bCs/>
                <w:noProof/>
                <w:sz w:val="28"/>
                <w:szCs w:val="28"/>
                <w:lang w:eastAsia="fr-FR"/>
              </w:rPr>
            </w:pPr>
            <w:r w:rsidRPr="00275075">
              <w:rPr>
                <w:b/>
                <w:bCs/>
                <w:noProof/>
                <w:sz w:val="28"/>
                <w:szCs w:val="28"/>
                <w:lang w:eastAsia="fr-FR"/>
              </w:rPr>
              <w:t>1622</w:t>
            </w:r>
          </w:p>
        </w:tc>
        <w:tc>
          <w:tcPr>
            <w:tcW w:w="709" w:type="dxa"/>
            <w:hideMark/>
          </w:tcPr>
          <w:p w14:paraId="217ED57E" w14:textId="77777777" w:rsidR="00B16AC1" w:rsidRDefault="00B16AC1" w:rsidP="0011792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9D1132D" w14:textId="77777777" w:rsidR="00B16AC1" w:rsidRDefault="00B16AC1" w:rsidP="00117921">
            <w:pPr>
              <w:pStyle w:val="CRCoverPage"/>
              <w:spacing w:after="0"/>
              <w:jc w:val="center"/>
              <w:rPr>
                <w:b/>
                <w:noProof/>
                <w:lang w:eastAsia="fr-FR"/>
              </w:rPr>
            </w:pPr>
            <w:r>
              <w:rPr>
                <w:b/>
                <w:noProof/>
                <w:sz w:val="28"/>
                <w:lang w:eastAsia="fr-FR"/>
              </w:rPr>
              <w:t>-</w:t>
            </w:r>
          </w:p>
        </w:tc>
        <w:tc>
          <w:tcPr>
            <w:tcW w:w="2411" w:type="dxa"/>
            <w:hideMark/>
          </w:tcPr>
          <w:p w14:paraId="04D95502" w14:textId="77777777" w:rsidR="00B16AC1" w:rsidRDefault="00B16AC1" w:rsidP="00117921">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209ECEEC" w14:textId="153A7D1F" w:rsidR="00B16AC1" w:rsidRDefault="00B16AC1" w:rsidP="0011792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8633F7">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74F91F" w14:textId="77777777" w:rsidR="00B16AC1" w:rsidRDefault="00B16AC1" w:rsidP="00117921">
            <w:pPr>
              <w:pStyle w:val="CRCoverPage"/>
              <w:spacing w:after="0"/>
              <w:rPr>
                <w:noProof/>
                <w:lang w:eastAsia="fr-FR"/>
              </w:rPr>
            </w:pPr>
          </w:p>
        </w:tc>
      </w:tr>
      <w:tr w:rsidR="00B16AC1" w14:paraId="7DD8D01D" w14:textId="77777777" w:rsidTr="00117921">
        <w:tc>
          <w:tcPr>
            <w:tcW w:w="9645" w:type="dxa"/>
            <w:gridSpan w:val="9"/>
            <w:tcBorders>
              <w:top w:val="nil"/>
              <w:left w:val="single" w:sz="4" w:space="0" w:color="auto"/>
              <w:bottom w:val="nil"/>
              <w:right w:val="single" w:sz="4" w:space="0" w:color="auto"/>
            </w:tcBorders>
          </w:tcPr>
          <w:p w14:paraId="0257D025" w14:textId="77777777" w:rsidR="00B16AC1" w:rsidRDefault="00B16AC1" w:rsidP="00117921">
            <w:pPr>
              <w:pStyle w:val="CRCoverPage"/>
              <w:spacing w:after="0"/>
              <w:rPr>
                <w:noProof/>
                <w:lang w:eastAsia="fr-FR"/>
              </w:rPr>
            </w:pPr>
          </w:p>
        </w:tc>
      </w:tr>
      <w:tr w:rsidR="00B16AC1" w14:paraId="128E37B8" w14:textId="77777777" w:rsidTr="00117921">
        <w:tc>
          <w:tcPr>
            <w:tcW w:w="9645" w:type="dxa"/>
            <w:gridSpan w:val="9"/>
            <w:tcBorders>
              <w:top w:val="single" w:sz="4" w:space="0" w:color="auto"/>
              <w:left w:val="nil"/>
              <w:bottom w:val="nil"/>
              <w:right w:val="nil"/>
            </w:tcBorders>
            <w:hideMark/>
          </w:tcPr>
          <w:p w14:paraId="01B4DCFB" w14:textId="77777777" w:rsidR="00B16AC1" w:rsidRDefault="00B16AC1" w:rsidP="00117921">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B16AC1" w14:paraId="0B3ABCCA" w14:textId="77777777" w:rsidTr="00117921">
        <w:tc>
          <w:tcPr>
            <w:tcW w:w="9645" w:type="dxa"/>
            <w:gridSpan w:val="9"/>
          </w:tcPr>
          <w:p w14:paraId="74FC399A" w14:textId="77777777" w:rsidR="00B16AC1" w:rsidRDefault="00B16AC1" w:rsidP="00117921">
            <w:pPr>
              <w:pStyle w:val="CRCoverPage"/>
              <w:spacing w:after="0"/>
              <w:rPr>
                <w:noProof/>
                <w:sz w:val="8"/>
                <w:szCs w:val="8"/>
                <w:lang w:eastAsia="fr-FR"/>
              </w:rPr>
            </w:pPr>
          </w:p>
        </w:tc>
      </w:tr>
    </w:tbl>
    <w:p w14:paraId="67693DF7"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AC1" w14:paraId="0BBFA36A" w14:textId="77777777" w:rsidTr="00117921">
        <w:tc>
          <w:tcPr>
            <w:tcW w:w="2835" w:type="dxa"/>
            <w:hideMark/>
          </w:tcPr>
          <w:p w14:paraId="4B7B097E" w14:textId="77777777" w:rsidR="00B16AC1" w:rsidRDefault="00B16AC1" w:rsidP="0011792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A27FBAB" w14:textId="77777777" w:rsidR="00B16AC1" w:rsidRDefault="00B16AC1" w:rsidP="0011792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EA13D" w14:textId="77777777" w:rsidR="00B16AC1" w:rsidRDefault="00B16AC1" w:rsidP="0011792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FACA45C" w14:textId="77777777" w:rsidR="00B16AC1" w:rsidRDefault="00B16AC1" w:rsidP="0011792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2A395D" w14:textId="77777777" w:rsidR="00B16AC1" w:rsidRDefault="00B16AC1" w:rsidP="00117921">
            <w:pPr>
              <w:pStyle w:val="CRCoverPage"/>
              <w:spacing w:after="0"/>
              <w:jc w:val="center"/>
              <w:rPr>
                <w:b/>
                <w:caps/>
                <w:noProof/>
                <w:lang w:eastAsia="fr-FR"/>
              </w:rPr>
            </w:pPr>
            <w:r>
              <w:rPr>
                <w:b/>
                <w:caps/>
                <w:noProof/>
                <w:lang w:eastAsia="fr-FR"/>
              </w:rPr>
              <w:t>X</w:t>
            </w:r>
          </w:p>
        </w:tc>
        <w:tc>
          <w:tcPr>
            <w:tcW w:w="2126" w:type="dxa"/>
            <w:hideMark/>
          </w:tcPr>
          <w:p w14:paraId="27E75364" w14:textId="77777777" w:rsidR="00B16AC1" w:rsidRDefault="00B16AC1" w:rsidP="0011792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C6A" w14:textId="77777777" w:rsidR="00B16AC1" w:rsidRDefault="00B16AC1" w:rsidP="00117921">
            <w:pPr>
              <w:pStyle w:val="CRCoverPage"/>
              <w:spacing w:after="0"/>
              <w:jc w:val="center"/>
              <w:rPr>
                <w:b/>
                <w:caps/>
                <w:noProof/>
                <w:lang w:eastAsia="fr-FR"/>
              </w:rPr>
            </w:pPr>
          </w:p>
        </w:tc>
        <w:tc>
          <w:tcPr>
            <w:tcW w:w="1418" w:type="dxa"/>
            <w:hideMark/>
          </w:tcPr>
          <w:p w14:paraId="1FBE6D97" w14:textId="77777777" w:rsidR="00B16AC1" w:rsidRDefault="00B16AC1" w:rsidP="0011792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EEFBA" w14:textId="77777777" w:rsidR="00B16AC1" w:rsidRDefault="00B16AC1" w:rsidP="00117921">
            <w:pPr>
              <w:pStyle w:val="CRCoverPage"/>
              <w:spacing w:after="0"/>
              <w:jc w:val="center"/>
              <w:rPr>
                <w:b/>
                <w:bCs/>
                <w:caps/>
                <w:noProof/>
                <w:lang w:eastAsia="fr-FR"/>
              </w:rPr>
            </w:pPr>
          </w:p>
        </w:tc>
      </w:tr>
    </w:tbl>
    <w:p w14:paraId="51ECE21D"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87"/>
        <w:gridCol w:w="381"/>
        <w:gridCol w:w="143"/>
        <w:gridCol w:w="281"/>
        <w:gridCol w:w="994"/>
        <w:gridCol w:w="2128"/>
      </w:tblGrid>
      <w:tr w:rsidR="00B16AC1" w14:paraId="51AC2FE6" w14:textId="77777777" w:rsidTr="00527D17">
        <w:tc>
          <w:tcPr>
            <w:tcW w:w="9645" w:type="dxa"/>
            <w:gridSpan w:val="11"/>
          </w:tcPr>
          <w:p w14:paraId="07AB4CC1" w14:textId="77777777" w:rsidR="00B16AC1" w:rsidRDefault="00B16AC1" w:rsidP="00117921">
            <w:pPr>
              <w:pStyle w:val="CRCoverPage"/>
              <w:spacing w:after="0"/>
              <w:rPr>
                <w:noProof/>
                <w:sz w:val="8"/>
                <w:szCs w:val="8"/>
                <w:lang w:eastAsia="fr-FR"/>
              </w:rPr>
            </w:pPr>
          </w:p>
        </w:tc>
      </w:tr>
      <w:tr w:rsidR="00B16AC1" w14:paraId="2C0C7DEB" w14:textId="77777777" w:rsidTr="00527D17">
        <w:tc>
          <w:tcPr>
            <w:tcW w:w="1845" w:type="dxa"/>
            <w:tcBorders>
              <w:top w:val="single" w:sz="4" w:space="0" w:color="auto"/>
              <w:left w:val="single" w:sz="4" w:space="0" w:color="auto"/>
              <w:bottom w:val="nil"/>
              <w:right w:val="nil"/>
            </w:tcBorders>
            <w:hideMark/>
          </w:tcPr>
          <w:p w14:paraId="55B675B3" w14:textId="77777777" w:rsidR="00B16AC1" w:rsidRDefault="00B16AC1" w:rsidP="0011792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3CE4A7D" w14:textId="288FA984" w:rsidR="00B16AC1" w:rsidRDefault="00B16AC1" w:rsidP="00117921">
            <w:pPr>
              <w:pStyle w:val="CRCoverPage"/>
              <w:spacing w:after="0"/>
              <w:ind w:left="100"/>
              <w:rPr>
                <w:noProof/>
                <w:lang w:eastAsia="fr-FR"/>
              </w:rPr>
            </w:pPr>
            <w:r w:rsidRPr="0063210B">
              <w:rPr>
                <w:lang w:eastAsia="fr-FR"/>
              </w:rPr>
              <w:t>CR</w:t>
            </w:r>
            <w:r w:rsidR="004B11FB">
              <w:rPr>
                <w:lang w:eastAsia="fr-FR"/>
              </w:rPr>
              <w:t xml:space="preserve"> to TS 38.101-1</w:t>
            </w:r>
            <w:r w:rsidR="0066283F">
              <w:rPr>
                <w:lang w:eastAsia="fr-FR"/>
              </w:rPr>
              <w:t xml:space="preserve"> (Rel-18)</w:t>
            </w:r>
            <w:r w:rsidR="004B11FB">
              <w:rPr>
                <w:lang w:eastAsia="fr-FR"/>
              </w:rPr>
              <w:t>:</w:t>
            </w:r>
            <w:r w:rsidR="00E94306">
              <w:rPr>
                <w:lang w:eastAsia="fr-FR"/>
              </w:rPr>
              <w:t xml:space="preserve"> </w:t>
            </w:r>
            <w:r w:rsidR="005C2129">
              <w:rPr>
                <w:lang w:eastAsia="fr-FR"/>
              </w:rPr>
              <w:t xml:space="preserve">Alignment </w:t>
            </w:r>
            <w:r w:rsidR="00E94306">
              <w:rPr>
                <w:lang w:eastAsia="fr-FR"/>
              </w:rPr>
              <w:t xml:space="preserve">of </w:t>
            </w:r>
            <w:r w:rsidR="00D936EB">
              <w:rPr>
                <w:lang w:eastAsia="fr-FR"/>
              </w:rPr>
              <w:t>PC2 uplink/downlink frequency locations</w:t>
            </w:r>
            <w:r w:rsidR="00E94306">
              <w:rPr>
                <w:lang w:eastAsia="fr-FR"/>
              </w:rPr>
              <w:t xml:space="preserve"> </w:t>
            </w:r>
            <w:r w:rsidR="005C2129">
              <w:rPr>
                <w:lang w:eastAsia="fr-FR"/>
              </w:rPr>
              <w:t xml:space="preserve">to PC3 </w:t>
            </w:r>
            <w:r w:rsidR="00E94306">
              <w:rPr>
                <w:lang w:eastAsia="fr-FR"/>
              </w:rPr>
              <w:t xml:space="preserve">in configuration </w:t>
            </w:r>
            <w:r w:rsidR="00D936EB">
              <w:rPr>
                <w:lang w:eastAsia="fr-FR"/>
              </w:rPr>
              <w:t xml:space="preserve"> </w:t>
            </w:r>
          </w:p>
        </w:tc>
      </w:tr>
      <w:tr w:rsidR="00B16AC1" w14:paraId="5EDD720B" w14:textId="77777777" w:rsidTr="00527D17">
        <w:tc>
          <w:tcPr>
            <w:tcW w:w="1845" w:type="dxa"/>
            <w:tcBorders>
              <w:top w:val="nil"/>
              <w:left w:val="single" w:sz="4" w:space="0" w:color="auto"/>
              <w:bottom w:val="nil"/>
              <w:right w:val="nil"/>
            </w:tcBorders>
          </w:tcPr>
          <w:p w14:paraId="76477869"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EE33E65" w14:textId="77777777" w:rsidR="00B16AC1" w:rsidRDefault="00B16AC1" w:rsidP="00117921">
            <w:pPr>
              <w:pStyle w:val="CRCoverPage"/>
              <w:spacing w:after="0"/>
              <w:rPr>
                <w:noProof/>
                <w:sz w:val="8"/>
                <w:szCs w:val="8"/>
                <w:lang w:eastAsia="fr-FR"/>
              </w:rPr>
            </w:pPr>
          </w:p>
        </w:tc>
      </w:tr>
      <w:tr w:rsidR="00B16AC1" w14:paraId="5EFE1BB9" w14:textId="77777777" w:rsidTr="00527D17">
        <w:tc>
          <w:tcPr>
            <w:tcW w:w="1845" w:type="dxa"/>
            <w:tcBorders>
              <w:top w:val="nil"/>
              <w:left w:val="single" w:sz="4" w:space="0" w:color="auto"/>
              <w:bottom w:val="nil"/>
              <w:right w:val="nil"/>
            </w:tcBorders>
            <w:hideMark/>
          </w:tcPr>
          <w:p w14:paraId="706D0987" w14:textId="77777777" w:rsidR="00B16AC1" w:rsidRDefault="00B16AC1" w:rsidP="0011792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21371B6" w14:textId="7A2968BC"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Verizon</w:t>
            </w:r>
            <w:r>
              <w:rPr>
                <w:noProof/>
                <w:lang w:eastAsia="fr-FR"/>
              </w:rPr>
              <w:fldChar w:fldCharType="end"/>
            </w:r>
            <w:r w:rsidR="002C585F">
              <w:rPr>
                <w:noProof/>
                <w:lang w:eastAsia="fr-FR"/>
              </w:rPr>
              <w:t>, Ericsson</w:t>
            </w:r>
            <w:r w:rsidR="00FC3E70">
              <w:rPr>
                <w:noProof/>
                <w:lang w:eastAsia="fr-FR"/>
              </w:rPr>
              <w:t>, Samsung</w:t>
            </w:r>
          </w:p>
        </w:tc>
      </w:tr>
      <w:tr w:rsidR="00B16AC1" w14:paraId="57A275BF" w14:textId="77777777" w:rsidTr="00527D17">
        <w:tc>
          <w:tcPr>
            <w:tcW w:w="1845" w:type="dxa"/>
            <w:tcBorders>
              <w:top w:val="nil"/>
              <w:left w:val="single" w:sz="4" w:space="0" w:color="auto"/>
              <w:bottom w:val="nil"/>
              <w:right w:val="nil"/>
            </w:tcBorders>
            <w:hideMark/>
          </w:tcPr>
          <w:p w14:paraId="557A626B" w14:textId="77777777" w:rsidR="00B16AC1" w:rsidRDefault="00B16AC1" w:rsidP="0011792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31E9762" w14:textId="77777777" w:rsidR="00B16AC1" w:rsidRDefault="00B16AC1" w:rsidP="0011792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96179B">
              <w:rPr>
                <w:lang w:eastAsia="fr-FR"/>
              </w:rPr>
              <w:fldChar w:fldCharType="separate"/>
            </w:r>
            <w:r>
              <w:rPr>
                <w:lang w:eastAsia="fr-FR"/>
              </w:rPr>
              <w:fldChar w:fldCharType="end"/>
            </w:r>
          </w:p>
        </w:tc>
      </w:tr>
      <w:tr w:rsidR="00B16AC1" w14:paraId="79D0D8A5" w14:textId="77777777" w:rsidTr="00527D17">
        <w:tc>
          <w:tcPr>
            <w:tcW w:w="1845" w:type="dxa"/>
            <w:tcBorders>
              <w:top w:val="nil"/>
              <w:left w:val="single" w:sz="4" w:space="0" w:color="auto"/>
              <w:bottom w:val="nil"/>
              <w:right w:val="nil"/>
            </w:tcBorders>
          </w:tcPr>
          <w:p w14:paraId="0E8C16DA"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F556357" w14:textId="77777777" w:rsidR="00B16AC1" w:rsidRDefault="00B16AC1" w:rsidP="00117921">
            <w:pPr>
              <w:pStyle w:val="CRCoverPage"/>
              <w:spacing w:after="0"/>
              <w:rPr>
                <w:noProof/>
                <w:sz w:val="8"/>
                <w:szCs w:val="8"/>
                <w:lang w:eastAsia="fr-FR"/>
              </w:rPr>
            </w:pPr>
          </w:p>
        </w:tc>
      </w:tr>
      <w:tr w:rsidR="00B16AC1" w14:paraId="1B418848" w14:textId="77777777" w:rsidTr="00527D17">
        <w:tc>
          <w:tcPr>
            <w:tcW w:w="1845" w:type="dxa"/>
            <w:tcBorders>
              <w:top w:val="nil"/>
              <w:left w:val="single" w:sz="4" w:space="0" w:color="auto"/>
              <w:bottom w:val="nil"/>
              <w:right w:val="nil"/>
            </w:tcBorders>
            <w:hideMark/>
          </w:tcPr>
          <w:p w14:paraId="5C141C30" w14:textId="77777777" w:rsidR="00B16AC1" w:rsidRDefault="00B16AC1" w:rsidP="00117921">
            <w:pPr>
              <w:pStyle w:val="CRCoverPage"/>
              <w:tabs>
                <w:tab w:val="right" w:pos="1759"/>
              </w:tabs>
              <w:spacing w:after="0"/>
              <w:rPr>
                <w:b/>
                <w:i/>
                <w:noProof/>
                <w:lang w:eastAsia="fr-FR"/>
              </w:rPr>
            </w:pPr>
            <w:r>
              <w:rPr>
                <w:b/>
                <w:i/>
                <w:noProof/>
                <w:lang w:eastAsia="fr-FR"/>
              </w:rPr>
              <w:t>Work item code:</w:t>
            </w:r>
          </w:p>
        </w:tc>
        <w:tc>
          <w:tcPr>
            <w:tcW w:w="3873" w:type="dxa"/>
            <w:gridSpan w:val="5"/>
            <w:shd w:val="pct30" w:color="FFFF00" w:fill="auto"/>
            <w:hideMark/>
          </w:tcPr>
          <w:p w14:paraId="0A8A4D29" w14:textId="31E011D6" w:rsidR="00527D17" w:rsidRDefault="00527D17" w:rsidP="00117921">
            <w:pPr>
              <w:pStyle w:val="CRCoverPage"/>
              <w:spacing w:after="0"/>
              <w:ind w:left="100"/>
              <w:rPr>
                <w:noProof/>
                <w:lang w:eastAsia="fr-FR"/>
              </w:rPr>
            </w:pPr>
            <w:r w:rsidRPr="00527D17">
              <w:rPr>
                <w:noProof/>
                <w:lang w:eastAsia="fr-FR"/>
              </w:rPr>
              <w:t>HPUE_FR1_TDD_NR_CADC_SUL_R18</w:t>
            </w:r>
          </w:p>
        </w:tc>
        <w:tc>
          <w:tcPr>
            <w:tcW w:w="381" w:type="dxa"/>
          </w:tcPr>
          <w:p w14:paraId="76BECAB3" w14:textId="77777777" w:rsidR="00B16AC1" w:rsidRDefault="00B16AC1" w:rsidP="00117921">
            <w:pPr>
              <w:pStyle w:val="CRCoverPage"/>
              <w:spacing w:after="0"/>
              <w:ind w:right="100"/>
              <w:rPr>
                <w:noProof/>
                <w:lang w:eastAsia="fr-FR"/>
              </w:rPr>
            </w:pPr>
          </w:p>
        </w:tc>
        <w:tc>
          <w:tcPr>
            <w:tcW w:w="1418" w:type="dxa"/>
            <w:gridSpan w:val="3"/>
            <w:hideMark/>
          </w:tcPr>
          <w:p w14:paraId="107326B2" w14:textId="77777777" w:rsidR="00B16AC1" w:rsidRDefault="00B16AC1" w:rsidP="0011792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CA04345" w14:textId="37D3E351"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5C2129">
              <w:rPr>
                <w:noProof/>
                <w:lang w:eastAsia="fr-FR"/>
              </w:rPr>
              <w:t>5</w:t>
            </w:r>
            <w:r>
              <w:rPr>
                <w:noProof/>
                <w:lang w:eastAsia="fr-FR"/>
              </w:rPr>
              <w:t>-</w:t>
            </w:r>
            <w:r w:rsidR="005C2129">
              <w:rPr>
                <w:noProof/>
                <w:lang w:eastAsia="fr-FR"/>
              </w:rPr>
              <w:t>22</w:t>
            </w:r>
            <w:r>
              <w:rPr>
                <w:noProof/>
                <w:lang w:eastAsia="fr-FR"/>
              </w:rPr>
              <w:fldChar w:fldCharType="end"/>
            </w:r>
          </w:p>
        </w:tc>
      </w:tr>
      <w:tr w:rsidR="00B16AC1" w14:paraId="76958EAC" w14:textId="77777777" w:rsidTr="00527D17">
        <w:tc>
          <w:tcPr>
            <w:tcW w:w="1845" w:type="dxa"/>
            <w:tcBorders>
              <w:top w:val="nil"/>
              <w:left w:val="single" w:sz="4" w:space="0" w:color="auto"/>
              <w:bottom w:val="nil"/>
              <w:right w:val="nil"/>
            </w:tcBorders>
          </w:tcPr>
          <w:p w14:paraId="3C16004F" w14:textId="77777777" w:rsidR="00B16AC1" w:rsidRDefault="00B16AC1" w:rsidP="00117921">
            <w:pPr>
              <w:pStyle w:val="CRCoverPage"/>
              <w:spacing w:after="0"/>
              <w:rPr>
                <w:b/>
                <w:i/>
                <w:noProof/>
                <w:sz w:val="8"/>
                <w:szCs w:val="8"/>
                <w:lang w:eastAsia="fr-FR"/>
              </w:rPr>
            </w:pPr>
          </w:p>
        </w:tc>
        <w:tc>
          <w:tcPr>
            <w:tcW w:w="1986" w:type="dxa"/>
            <w:gridSpan w:val="4"/>
          </w:tcPr>
          <w:p w14:paraId="33169B7C" w14:textId="77777777" w:rsidR="00B16AC1" w:rsidRDefault="00B16AC1" w:rsidP="00117921">
            <w:pPr>
              <w:pStyle w:val="CRCoverPage"/>
              <w:spacing w:after="0"/>
              <w:rPr>
                <w:noProof/>
                <w:sz w:val="8"/>
                <w:szCs w:val="8"/>
                <w:lang w:eastAsia="fr-FR"/>
              </w:rPr>
            </w:pPr>
          </w:p>
        </w:tc>
        <w:tc>
          <w:tcPr>
            <w:tcW w:w="2268" w:type="dxa"/>
            <w:gridSpan w:val="2"/>
          </w:tcPr>
          <w:p w14:paraId="0557B426" w14:textId="77777777" w:rsidR="00B16AC1" w:rsidRDefault="00B16AC1" w:rsidP="00117921">
            <w:pPr>
              <w:pStyle w:val="CRCoverPage"/>
              <w:spacing w:after="0"/>
              <w:rPr>
                <w:noProof/>
                <w:sz w:val="8"/>
                <w:szCs w:val="8"/>
                <w:lang w:eastAsia="fr-FR"/>
              </w:rPr>
            </w:pPr>
          </w:p>
        </w:tc>
        <w:tc>
          <w:tcPr>
            <w:tcW w:w="1418" w:type="dxa"/>
            <w:gridSpan w:val="3"/>
          </w:tcPr>
          <w:p w14:paraId="10A6CFF4" w14:textId="77777777" w:rsidR="00B16AC1" w:rsidRDefault="00B16AC1" w:rsidP="00117921">
            <w:pPr>
              <w:pStyle w:val="CRCoverPage"/>
              <w:spacing w:after="0"/>
              <w:rPr>
                <w:noProof/>
                <w:sz w:val="8"/>
                <w:szCs w:val="8"/>
                <w:lang w:eastAsia="fr-FR"/>
              </w:rPr>
            </w:pPr>
          </w:p>
        </w:tc>
        <w:tc>
          <w:tcPr>
            <w:tcW w:w="2128" w:type="dxa"/>
            <w:tcBorders>
              <w:top w:val="nil"/>
              <w:left w:val="nil"/>
              <w:bottom w:val="nil"/>
              <w:right w:val="single" w:sz="4" w:space="0" w:color="auto"/>
            </w:tcBorders>
          </w:tcPr>
          <w:p w14:paraId="6A847551" w14:textId="77777777" w:rsidR="00B16AC1" w:rsidRDefault="00B16AC1" w:rsidP="00117921">
            <w:pPr>
              <w:pStyle w:val="CRCoverPage"/>
              <w:spacing w:after="0"/>
              <w:rPr>
                <w:noProof/>
                <w:sz w:val="8"/>
                <w:szCs w:val="8"/>
                <w:lang w:eastAsia="fr-FR"/>
              </w:rPr>
            </w:pPr>
          </w:p>
        </w:tc>
      </w:tr>
      <w:tr w:rsidR="00B16AC1" w14:paraId="51B8D63B" w14:textId="77777777" w:rsidTr="00527D17">
        <w:trPr>
          <w:cantSplit/>
        </w:trPr>
        <w:tc>
          <w:tcPr>
            <w:tcW w:w="1845" w:type="dxa"/>
            <w:tcBorders>
              <w:top w:val="nil"/>
              <w:left w:val="single" w:sz="4" w:space="0" w:color="auto"/>
              <w:bottom w:val="nil"/>
              <w:right w:val="nil"/>
            </w:tcBorders>
            <w:hideMark/>
          </w:tcPr>
          <w:p w14:paraId="628F4C0D" w14:textId="77777777" w:rsidR="00B16AC1" w:rsidRDefault="00B16AC1" w:rsidP="0011792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657A65" w14:textId="1A13C57F" w:rsidR="00B16AC1" w:rsidRPr="007376B0" w:rsidRDefault="002F588F" w:rsidP="00117921">
            <w:pPr>
              <w:pStyle w:val="CRCoverPage"/>
              <w:spacing w:after="0"/>
              <w:ind w:left="100" w:right="-609"/>
              <w:rPr>
                <w:b/>
                <w:bCs/>
                <w:noProof/>
                <w:lang w:eastAsia="fr-FR"/>
              </w:rPr>
            </w:pPr>
            <w:r>
              <w:rPr>
                <w:b/>
                <w:bCs/>
                <w:lang w:eastAsia="fr-FR"/>
              </w:rPr>
              <w:t>A</w:t>
            </w:r>
          </w:p>
        </w:tc>
        <w:tc>
          <w:tcPr>
            <w:tcW w:w="3403" w:type="dxa"/>
            <w:gridSpan w:val="5"/>
          </w:tcPr>
          <w:p w14:paraId="06154F35" w14:textId="77777777" w:rsidR="00B16AC1" w:rsidRDefault="00B16AC1" w:rsidP="00117921">
            <w:pPr>
              <w:pStyle w:val="CRCoverPage"/>
              <w:spacing w:after="0"/>
              <w:rPr>
                <w:noProof/>
                <w:lang w:eastAsia="fr-FR"/>
              </w:rPr>
            </w:pPr>
          </w:p>
        </w:tc>
        <w:tc>
          <w:tcPr>
            <w:tcW w:w="1418" w:type="dxa"/>
            <w:gridSpan w:val="3"/>
            <w:hideMark/>
          </w:tcPr>
          <w:p w14:paraId="7A8C67E9" w14:textId="77777777" w:rsidR="00B16AC1" w:rsidRDefault="00B16AC1" w:rsidP="0011792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777B56AB" w14:textId="77777777"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B16AC1" w14:paraId="73B03930" w14:textId="77777777" w:rsidTr="00527D17">
        <w:tc>
          <w:tcPr>
            <w:tcW w:w="1845" w:type="dxa"/>
            <w:tcBorders>
              <w:top w:val="nil"/>
              <w:left w:val="single" w:sz="4" w:space="0" w:color="auto"/>
              <w:bottom w:val="single" w:sz="4" w:space="0" w:color="auto"/>
              <w:right w:val="nil"/>
            </w:tcBorders>
          </w:tcPr>
          <w:p w14:paraId="3AFF75DE" w14:textId="77777777" w:rsidR="00B16AC1" w:rsidRDefault="00B16AC1" w:rsidP="0011792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55996B8" w14:textId="77777777" w:rsidR="00B16AC1" w:rsidRDefault="00B16AC1" w:rsidP="0011792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F7FF38" w14:textId="77777777" w:rsidR="00B16AC1" w:rsidRDefault="00B16AC1" w:rsidP="0011792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D06A9E3" w14:textId="77777777" w:rsidR="00B16AC1" w:rsidRDefault="00B16AC1" w:rsidP="0011792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16AC1" w14:paraId="3142109F" w14:textId="77777777" w:rsidTr="00527D17">
        <w:tc>
          <w:tcPr>
            <w:tcW w:w="1845" w:type="dxa"/>
          </w:tcPr>
          <w:p w14:paraId="4A8ECA77" w14:textId="77777777" w:rsidR="00B16AC1" w:rsidRDefault="00B16AC1" w:rsidP="00117921">
            <w:pPr>
              <w:pStyle w:val="CRCoverPage"/>
              <w:spacing w:after="0"/>
              <w:rPr>
                <w:b/>
                <w:i/>
                <w:noProof/>
                <w:sz w:val="8"/>
                <w:szCs w:val="8"/>
                <w:lang w:eastAsia="fr-FR"/>
              </w:rPr>
            </w:pPr>
          </w:p>
        </w:tc>
        <w:tc>
          <w:tcPr>
            <w:tcW w:w="7800" w:type="dxa"/>
            <w:gridSpan w:val="10"/>
          </w:tcPr>
          <w:p w14:paraId="62FA23F3" w14:textId="77777777" w:rsidR="00B16AC1" w:rsidRDefault="00B16AC1" w:rsidP="00117921">
            <w:pPr>
              <w:pStyle w:val="CRCoverPage"/>
              <w:spacing w:after="0"/>
              <w:rPr>
                <w:noProof/>
                <w:sz w:val="8"/>
                <w:szCs w:val="8"/>
                <w:lang w:eastAsia="fr-FR"/>
              </w:rPr>
            </w:pPr>
          </w:p>
        </w:tc>
      </w:tr>
      <w:tr w:rsidR="00B16AC1" w14:paraId="722C1A3E" w14:textId="77777777" w:rsidTr="00527D17">
        <w:tc>
          <w:tcPr>
            <w:tcW w:w="2696" w:type="dxa"/>
            <w:gridSpan w:val="2"/>
            <w:tcBorders>
              <w:top w:val="single" w:sz="4" w:space="0" w:color="auto"/>
              <w:left w:val="single" w:sz="4" w:space="0" w:color="auto"/>
              <w:bottom w:val="nil"/>
              <w:right w:val="nil"/>
            </w:tcBorders>
            <w:hideMark/>
          </w:tcPr>
          <w:p w14:paraId="4E847A74" w14:textId="77777777" w:rsidR="00B16AC1" w:rsidRDefault="00B16AC1" w:rsidP="0011792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BD03871" w14:textId="4BED6CB9" w:rsidR="00370550" w:rsidRDefault="009B3FBD" w:rsidP="00117921">
            <w:pPr>
              <w:pStyle w:val="CRCoverPage"/>
              <w:spacing w:after="0"/>
              <w:ind w:left="100"/>
            </w:pPr>
            <w:r>
              <w:rPr>
                <w:lang w:eastAsia="zh-CN"/>
              </w:rPr>
              <w:t>T</w:t>
            </w:r>
            <w:r w:rsidR="00E94306">
              <w:rPr>
                <w:lang w:eastAsia="zh-CN"/>
              </w:rPr>
              <w:t xml:space="preserve">he specific test points </w:t>
            </w:r>
            <w:r w:rsidR="00A471BE">
              <w:rPr>
                <w:lang w:eastAsia="zh-CN"/>
              </w:rPr>
              <w:t xml:space="preserve">of </w:t>
            </w:r>
            <w:r w:rsidR="00FE5300">
              <w:rPr>
                <w:lang w:eastAsia="zh-CN"/>
              </w:rPr>
              <w:t xml:space="preserve">PC2 </w:t>
            </w:r>
            <w:r w:rsidR="00FE5300" w:rsidRPr="00682816">
              <w:rPr>
                <w:rFonts w:eastAsiaTheme="minorEastAsia" w:cs="Arial"/>
                <w:szCs w:val="18"/>
                <w:lang w:val="en-US" w:eastAsia="zh-CN"/>
              </w:rPr>
              <w:t>CA</w:t>
            </w:r>
            <w:r w:rsidR="00FE5300" w:rsidRPr="00682816">
              <w:rPr>
                <w:rFonts w:eastAsiaTheme="minorEastAsia" w:cs="Arial"/>
                <w:szCs w:val="18"/>
              </w:rPr>
              <w:t>_</w:t>
            </w:r>
            <w:r w:rsidR="00FE5300" w:rsidRPr="00682816">
              <w:rPr>
                <w:rFonts w:eastAsiaTheme="minorEastAsia" w:cs="Arial"/>
                <w:szCs w:val="18"/>
                <w:lang w:val="en-US" w:eastAsia="zh-CN"/>
              </w:rPr>
              <w:t>n66</w:t>
            </w:r>
            <w:r w:rsidR="00FE5300" w:rsidRPr="00682816">
              <w:rPr>
                <w:rFonts w:eastAsiaTheme="minorEastAsia" w:cs="Arial"/>
                <w:szCs w:val="18"/>
              </w:rPr>
              <w:t>-</w:t>
            </w:r>
            <w:r w:rsidR="00FE5300" w:rsidRPr="00682816">
              <w:rPr>
                <w:rFonts w:eastAsiaTheme="minorEastAsia" w:cs="Arial"/>
                <w:szCs w:val="18"/>
                <w:lang w:eastAsia="zh-CN"/>
              </w:rPr>
              <w:t>n</w:t>
            </w:r>
            <w:r w:rsidR="00FE5300" w:rsidRPr="00682816">
              <w:rPr>
                <w:rFonts w:eastAsiaTheme="minorEastAsia" w:cs="Arial"/>
                <w:szCs w:val="18"/>
                <w:lang w:val="en-US" w:eastAsia="zh-CN"/>
              </w:rPr>
              <w:t>77</w:t>
            </w:r>
            <w:r w:rsidR="00FE5300">
              <w:rPr>
                <w:lang w:eastAsia="zh-CN"/>
              </w:rPr>
              <w:t xml:space="preserve"> </w:t>
            </w:r>
            <w:r w:rsidR="00E94306">
              <w:rPr>
                <w:lang w:eastAsia="zh-CN"/>
              </w:rPr>
              <w:t xml:space="preserve">in </w:t>
            </w:r>
            <w:r w:rsidRPr="00A1115A">
              <w:rPr>
                <w:lang w:eastAsia="zh-CN"/>
              </w:rPr>
              <w:t>Table 7.3A.5-1</w:t>
            </w:r>
            <w:r w:rsidRPr="00A1115A">
              <w:rPr>
                <w:rFonts w:hint="eastAsia"/>
                <w:lang w:eastAsia="zh-CN"/>
              </w:rPr>
              <w:t>a</w:t>
            </w:r>
            <w:r w:rsidRPr="00A1115A">
              <w:rPr>
                <w:lang w:eastAsia="zh-CN"/>
              </w:rPr>
              <w:t xml:space="preserve"> </w:t>
            </w:r>
            <w:r w:rsidR="00A471BE">
              <w:rPr>
                <w:lang w:eastAsia="zh-CN"/>
              </w:rPr>
              <w:t xml:space="preserve">does </w:t>
            </w:r>
            <w:r>
              <w:rPr>
                <w:lang w:eastAsia="zh-CN"/>
              </w:rPr>
              <w:t xml:space="preserve">not align with its PC3 configuration </w:t>
            </w:r>
            <w:r w:rsidR="00A471BE">
              <w:rPr>
                <w:lang w:eastAsia="zh-CN"/>
              </w:rPr>
              <w:t xml:space="preserve">specified </w:t>
            </w:r>
            <w:r w:rsidR="00A2787D">
              <w:t xml:space="preserve">in </w:t>
            </w:r>
            <w:r w:rsidR="00A471BE">
              <w:rPr>
                <w:lang w:eastAsia="zh-CN"/>
              </w:rPr>
              <w:t>Table 7.3A.5-1</w:t>
            </w:r>
            <w:r>
              <w:t>.</w:t>
            </w:r>
            <w:r w:rsidR="00A2787D">
              <w:t xml:space="preserve">  </w:t>
            </w:r>
            <w:r w:rsidR="00370550">
              <w:t xml:space="preserve">  </w:t>
            </w:r>
          </w:p>
          <w:p w14:paraId="62E47A13" w14:textId="77777777" w:rsidR="00B16AC1" w:rsidRDefault="00B16AC1" w:rsidP="00370550">
            <w:pPr>
              <w:pStyle w:val="CRCoverPage"/>
              <w:spacing w:after="0"/>
              <w:ind w:left="100"/>
            </w:pPr>
          </w:p>
        </w:tc>
      </w:tr>
      <w:tr w:rsidR="00B16AC1" w14:paraId="77E88D5F" w14:textId="77777777" w:rsidTr="00527D17">
        <w:tc>
          <w:tcPr>
            <w:tcW w:w="2696" w:type="dxa"/>
            <w:gridSpan w:val="2"/>
            <w:tcBorders>
              <w:top w:val="nil"/>
              <w:left w:val="single" w:sz="4" w:space="0" w:color="auto"/>
              <w:bottom w:val="nil"/>
              <w:right w:val="nil"/>
            </w:tcBorders>
          </w:tcPr>
          <w:p w14:paraId="20F7B995"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A9742BF" w14:textId="77777777" w:rsidR="00B16AC1" w:rsidRDefault="00B16AC1" w:rsidP="00117921">
            <w:pPr>
              <w:pStyle w:val="CRCoverPage"/>
              <w:spacing w:after="0"/>
              <w:rPr>
                <w:noProof/>
                <w:sz w:val="8"/>
                <w:szCs w:val="8"/>
                <w:lang w:eastAsia="fr-FR"/>
              </w:rPr>
            </w:pPr>
          </w:p>
        </w:tc>
      </w:tr>
      <w:tr w:rsidR="00B16AC1" w14:paraId="5D9ED1FE" w14:textId="77777777" w:rsidTr="00527D17">
        <w:tc>
          <w:tcPr>
            <w:tcW w:w="2696" w:type="dxa"/>
            <w:gridSpan w:val="2"/>
            <w:tcBorders>
              <w:top w:val="nil"/>
              <w:left w:val="single" w:sz="4" w:space="0" w:color="auto"/>
              <w:bottom w:val="nil"/>
              <w:right w:val="nil"/>
            </w:tcBorders>
            <w:hideMark/>
          </w:tcPr>
          <w:p w14:paraId="2F847C9C" w14:textId="77777777" w:rsidR="00B16AC1" w:rsidRDefault="00B16AC1" w:rsidP="0011792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5AEEE44" w14:textId="1CF4B43A" w:rsidR="009B3FBD" w:rsidRDefault="00A92570" w:rsidP="0052248A">
            <w:pPr>
              <w:pStyle w:val="CRCoverPage"/>
              <w:spacing w:after="0"/>
              <w:ind w:left="103"/>
            </w:pPr>
            <w:r>
              <w:t>Change</w:t>
            </w:r>
            <w:r w:rsidR="00646E67">
              <w:t xml:space="preserve"> the </w:t>
            </w:r>
            <w:r w:rsidR="009B3FBD">
              <w:t xml:space="preserve">PC2 </w:t>
            </w:r>
            <w:r w:rsidR="009B3FBD">
              <w:rPr>
                <w:lang w:eastAsia="fr-FR"/>
              </w:rPr>
              <w:t xml:space="preserve">frequency locations </w:t>
            </w:r>
            <w:r>
              <w:rPr>
                <w:lang w:eastAsia="fr-FR"/>
              </w:rPr>
              <w:t xml:space="preserve">to </w:t>
            </w:r>
            <w:r>
              <w:rPr>
                <w:lang w:eastAsia="zh-CN"/>
              </w:rPr>
              <w:t xml:space="preserve">align with its </w:t>
            </w:r>
            <w:r w:rsidR="009B3FBD">
              <w:rPr>
                <w:lang w:eastAsia="zh-CN"/>
              </w:rPr>
              <w:t xml:space="preserve">PC3 </w:t>
            </w:r>
            <w:r w:rsidR="00646E67" w:rsidRPr="00A1115A">
              <w:rPr>
                <w:lang w:eastAsia="zh-CN"/>
              </w:rPr>
              <w:t>inter</w:t>
            </w:r>
            <w:r w:rsidR="00646E67">
              <w:rPr>
                <w:lang w:eastAsia="zh-CN"/>
              </w:rPr>
              <w:t>-</w:t>
            </w:r>
            <w:r w:rsidR="00646E67" w:rsidRPr="00A1115A">
              <w:rPr>
                <w:lang w:eastAsia="zh-CN"/>
              </w:rPr>
              <w:t xml:space="preserve">band </w:t>
            </w:r>
            <w:r w:rsidR="00646E67">
              <w:rPr>
                <w:lang w:eastAsia="zh-CN"/>
              </w:rPr>
              <w:t>r</w:t>
            </w:r>
            <w:r w:rsidR="00646E67" w:rsidRPr="00A1115A">
              <w:rPr>
                <w:lang w:eastAsia="zh-CN"/>
              </w:rPr>
              <w:t>eference sensitivity</w:t>
            </w:r>
            <w:r w:rsidR="00E279D6">
              <w:rPr>
                <w:lang w:eastAsia="zh-CN"/>
              </w:rPr>
              <w:t xml:space="preserve"> testing</w:t>
            </w:r>
          </w:p>
          <w:p w14:paraId="26351622" w14:textId="1824AAF5" w:rsidR="00B16AC1" w:rsidRDefault="00B16AC1" w:rsidP="0052248A">
            <w:pPr>
              <w:pStyle w:val="CRCoverPage"/>
              <w:spacing w:after="0"/>
              <w:ind w:left="103"/>
            </w:pPr>
          </w:p>
        </w:tc>
      </w:tr>
      <w:tr w:rsidR="00B16AC1" w14:paraId="692EF2D7" w14:textId="77777777" w:rsidTr="00527D17">
        <w:tc>
          <w:tcPr>
            <w:tcW w:w="2696" w:type="dxa"/>
            <w:gridSpan w:val="2"/>
            <w:tcBorders>
              <w:top w:val="nil"/>
              <w:left w:val="single" w:sz="4" w:space="0" w:color="auto"/>
              <w:bottom w:val="nil"/>
              <w:right w:val="nil"/>
            </w:tcBorders>
          </w:tcPr>
          <w:p w14:paraId="30EAED98"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FA99E69" w14:textId="77777777" w:rsidR="00B16AC1" w:rsidRDefault="00B16AC1" w:rsidP="00117921">
            <w:pPr>
              <w:pStyle w:val="CRCoverPage"/>
              <w:spacing w:after="0"/>
              <w:rPr>
                <w:noProof/>
                <w:sz w:val="8"/>
                <w:szCs w:val="8"/>
                <w:lang w:eastAsia="fr-FR"/>
              </w:rPr>
            </w:pPr>
          </w:p>
        </w:tc>
      </w:tr>
      <w:tr w:rsidR="00B16AC1" w14:paraId="074ACECA" w14:textId="77777777" w:rsidTr="00527D17">
        <w:tc>
          <w:tcPr>
            <w:tcW w:w="2696" w:type="dxa"/>
            <w:gridSpan w:val="2"/>
            <w:tcBorders>
              <w:top w:val="nil"/>
              <w:left w:val="single" w:sz="4" w:space="0" w:color="auto"/>
              <w:bottom w:val="single" w:sz="4" w:space="0" w:color="auto"/>
              <w:right w:val="nil"/>
            </w:tcBorders>
            <w:hideMark/>
          </w:tcPr>
          <w:p w14:paraId="492713FF" w14:textId="77777777" w:rsidR="00B16AC1" w:rsidRDefault="00B16AC1" w:rsidP="0011792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36FB12" w14:textId="255BC84E" w:rsidR="00B16AC1" w:rsidRDefault="00D16805" w:rsidP="00117921">
            <w:pPr>
              <w:pStyle w:val="CRCoverPage"/>
              <w:spacing w:after="0"/>
              <w:ind w:left="100"/>
              <w:rPr>
                <w:noProof/>
                <w:lang w:eastAsia="fr-FR"/>
              </w:rPr>
            </w:pPr>
            <w:r>
              <w:rPr>
                <w:lang w:eastAsia="fr-FR"/>
              </w:rPr>
              <w:t>C</w:t>
            </w:r>
            <w:r w:rsidR="00104007">
              <w:rPr>
                <w:lang w:eastAsia="fr-FR"/>
              </w:rPr>
              <w:t>reat</w:t>
            </w:r>
            <w:r>
              <w:rPr>
                <w:lang w:eastAsia="fr-FR"/>
              </w:rPr>
              <w:t xml:space="preserve">ion of </w:t>
            </w:r>
            <w:r w:rsidR="0061117E">
              <w:rPr>
                <w:lang w:eastAsia="fr-FR"/>
              </w:rPr>
              <w:t xml:space="preserve">additional </w:t>
            </w:r>
            <w:r>
              <w:rPr>
                <w:lang w:eastAsia="fr-FR"/>
              </w:rPr>
              <w:t>test</w:t>
            </w:r>
            <w:r w:rsidR="00777BC2">
              <w:rPr>
                <w:lang w:eastAsia="fr-FR"/>
              </w:rPr>
              <w:t>ing</w:t>
            </w:r>
            <w:r>
              <w:rPr>
                <w:lang w:eastAsia="fr-FR"/>
              </w:rPr>
              <w:t xml:space="preserve"> </w:t>
            </w:r>
            <w:r w:rsidR="00104007">
              <w:rPr>
                <w:lang w:eastAsia="fr-FR"/>
              </w:rPr>
              <w:t>configuration</w:t>
            </w:r>
            <w:r>
              <w:rPr>
                <w:lang w:eastAsia="fr-FR"/>
              </w:rPr>
              <w:t>s</w:t>
            </w:r>
            <w:r w:rsidR="00104007">
              <w:rPr>
                <w:lang w:eastAsia="fr-FR"/>
              </w:rPr>
              <w:t xml:space="preserve"> </w:t>
            </w:r>
            <w:r w:rsidR="00993D0A">
              <w:rPr>
                <w:lang w:eastAsia="fr-FR"/>
              </w:rPr>
              <w:t xml:space="preserve">to </w:t>
            </w:r>
            <w:r w:rsidR="007606C8">
              <w:rPr>
                <w:lang w:eastAsia="fr-FR"/>
              </w:rPr>
              <w:t xml:space="preserve">the RAN5 </w:t>
            </w:r>
            <w:r>
              <w:rPr>
                <w:lang w:eastAsia="fr-FR"/>
              </w:rPr>
              <w:t>work</w:t>
            </w:r>
            <w:r w:rsidR="00104007">
              <w:rPr>
                <w:lang w:eastAsia="fr-FR"/>
              </w:rPr>
              <w:t xml:space="preserve"> </w:t>
            </w:r>
          </w:p>
        </w:tc>
      </w:tr>
      <w:tr w:rsidR="00B16AC1" w14:paraId="0CBBA4CC" w14:textId="77777777" w:rsidTr="00527D17">
        <w:tc>
          <w:tcPr>
            <w:tcW w:w="2696" w:type="dxa"/>
            <w:gridSpan w:val="2"/>
          </w:tcPr>
          <w:p w14:paraId="5BEBC890" w14:textId="77777777" w:rsidR="00B16AC1" w:rsidRDefault="00B16AC1" w:rsidP="00117921">
            <w:pPr>
              <w:pStyle w:val="CRCoverPage"/>
              <w:spacing w:after="0"/>
              <w:rPr>
                <w:b/>
                <w:i/>
                <w:noProof/>
                <w:sz w:val="8"/>
                <w:szCs w:val="8"/>
                <w:lang w:eastAsia="fr-FR"/>
              </w:rPr>
            </w:pPr>
          </w:p>
        </w:tc>
        <w:tc>
          <w:tcPr>
            <w:tcW w:w="6949" w:type="dxa"/>
            <w:gridSpan w:val="9"/>
          </w:tcPr>
          <w:p w14:paraId="7F7A2A74" w14:textId="77777777" w:rsidR="00B16AC1" w:rsidRDefault="00B16AC1" w:rsidP="00117921">
            <w:pPr>
              <w:pStyle w:val="CRCoverPage"/>
              <w:spacing w:after="0"/>
              <w:rPr>
                <w:noProof/>
                <w:sz w:val="8"/>
                <w:szCs w:val="8"/>
                <w:lang w:eastAsia="fr-FR"/>
              </w:rPr>
            </w:pPr>
          </w:p>
        </w:tc>
      </w:tr>
      <w:tr w:rsidR="00B16AC1" w14:paraId="44D47C6D" w14:textId="77777777" w:rsidTr="00527D17">
        <w:tc>
          <w:tcPr>
            <w:tcW w:w="2696" w:type="dxa"/>
            <w:gridSpan w:val="2"/>
            <w:tcBorders>
              <w:top w:val="single" w:sz="4" w:space="0" w:color="auto"/>
              <w:left w:val="single" w:sz="4" w:space="0" w:color="auto"/>
              <w:bottom w:val="nil"/>
              <w:right w:val="nil"/>
            </w:tcBorders>
            <w:hideMark/>
          </w:tcPr>
          <w:p w14:paraId="15ADD4F1" w14:textId="77777777" w:rsidR="00B16AC1" w:rsidRDefault="00B16AC1" w:rsidP="0011792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8CEE92F" w14:textId="7B81FB91" w:rsidR="00B16AC1" w:rsidRDefault="0098548B" w:rsidP="00117921">
            <w:pPr>
              <w:pStyle w:val="CRCoverPage"/>
              <w:spacing w:after="0"/>
              <w:ind w:left="100"/>
              <w:rPr>
                <w:noProof/>
                <w:lang w:eastAsia="fr-FR"/>
              </w:rPr>
            </w:pPr>
            <w:r w:rsidRPr="00A1115A">
              <w:rPr>
                <w:lang w:eastAsia="zh-CN"/>
              </w:rPr>
              <w:t>7.3A.5</w:t>
            </w:r>
          </w:p>
        </w:tc>
      </w:tr>
      <w:tr w:rsidR="00B16AC1" w14:paraId="0C4858AD" w14:textId="77777777" w:rsidTr="00527D17">
        <w:tc>
          <w:tcPr>
            <w:tcW w:w="2696" w:type="dxa"/>
            <w:gridSpan w:val="2"/>
            <w:tcBorders>
              <w:top w:val="nil"/>
              <w:left w:val="single" w:sz="4" w:space="0" w:color="auto"/>
              <w:bottom w:val="nil"/>
              <w:right w:val="nil"/>
            </w:tcBorders>
          </w:tcPr>
          <w:p w14:paraId="26B63EF6"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89A2348" w14:textId="77777777" w:rsidR="00B16AC1" w:rsidRDefault="00B16AC1" w:rsidP="00117921">
            <w:pPr>
              <w:pStyle w:val="CRCoverPage"/>
              <w:spacing w:after="0"/>
              <w:rPr>
                <w:noProof/>
                <w:sz w:val="8"/>
                <w:szCs w:val="8"/>
                <w:lang w:eastAsia="fr-FR"/>
              </w:rPr>
            </w:pPr>
          </w:p>
        </w:tc>
      </w:tr>
      <w:tr w:rsidR="00B16AC1" w14:paraId="3BCAD65C" w14:textId="77777777" w:rsidTr="00527D17">
        <w:tc>
          <w:tcPr>
            <w:tcW w:w="2696" w:type="dxa"/>
            <w:gridSpan w:val="2"/>
            <w:tcBorders>
              <w:top w:val="nil"/>
              <w:left w:val="single" w:sz="4" w:space="0" w:color="auto"/>
              <w:bottom w:val="nil"/>
              <w:right w:val="nil"/>
            </w:tcBorders>
          </w:tcPr>
          <w:p w14:paraId="4E7E9E51" w14:textId="77777777" w:rsidR="00B16AC1" w:rsidRDefault="00B16AC1" w:rsidP="0011792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8C6F7A" w14:textId="77777777" w:rsidR="00B16AC1" w:rsidRDefault="00B16AC1" w:rsidP="0011792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9D844C" w14:textId="77777777" w:rsidR="00B16AC1" w:rsidRDefault="00B16AC1" w:rsidP="00117921">
            <w:pPr>
              <w:pStyle w:val="CRCoverPage"/>
              <w:spacing w:after="0"/>
              <w:jc w:val="center"/>
              <w:rPr>
                <w:b/>
                <w:caps/>
                <w:noProof/>
                <w:lang w:eastAsia="fr-FR"/>
              </w:rPr>
            </w:pPr>
            <w:r>
              <w:rPr>
                <w:b/>
                <w:caps/>
                <w:noProof/>
                <w:lang w:eastAsia="fr-FR"/>
              </w:rPr>
              <w:t>N</w:t>
            </w:r>
          </w:p>
        </w:tc>
        <w:tc>
          <w:tcPr>
            <w:tcW w:w="2978" w:type="dxa"/>
            <w:gridSpan w:val="4"/>
          </w:tcPr>
          <w:p w14:paraId="3DE91D71" w14:textId="77777777" w:rsidR="00B16AC1" w:rsidRDefault="00B16AC1" w:rsidP="0011792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31B5CFB" w14:textId="77777777" w:rsidR="00B16AC1" w:rsidRDefault="00B16AC1" w:rsidP="00117921">
            <w:pPr>
              <w:pStyle w:val="CRCoverPage"/>
              <w:spacing w:after="0"/>
              <w:ind w:left="99"/>
              <w:rPr>
                <w:noProof/>
                <w:lang w:eastAsia="fr-FR"/>
              </w:rPr>
            </w:pPr>
          </w:p>
        </w:tc>
      </w:tr>
      <w:tr w:rsidR="00B16AC1" w14:paraId="548339BA" w14:textId="77777777" w:rsidTr="00527D17">
        <w:tc>
          <w:tcPr>
            <w:tcW w:w="2696" w:type="dxa"/>
            <w:gridSpan w:val="2"/>
            <w:tcBorders>
              <w:top w:val="nil"/>
              <w:left w:val="single" w:sz="4" w:space="0" w:color="auto"/>
              <w:bottom w:val="nil"/>
              <w:right w:val="nil"/>
            </w:tcBorders>
            <w:hideMark/>
          </w:tcPr>
          <w:p w14:paraId="6F8E64B4" w14:textId="77777777" w:rsidR="00B16AC1" w:rsidRDefault="00B16AC1" w:rsidP="0011792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BA5310"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116873"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25E0E33D" w14:textId="77777777" w:rsidR="00B16AC1" w:rsidRDefault="00B16AC1" w:rsidP="0011792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F7A5E5F"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4C98C7A1" w14:textId="77777777" w:rsidTr="00527D17">
        <w:tc>
          <w:tcPr>
            <w:tcW w:w="2696" w:type="dxa"/>
            <w:gridSpan w:val="2"/>
            <w:tcBorders>
              <w:top w:val="nil"/>
              <w:left w:val="single" w:sz="4" w:space="0" w:color="auto"/>
              <w:bottom w:val="nil"/>
              <w:right w:val="nil"/>
            </w:tcBorders>
            <w:hideMark/>
          </w:tcPr>
          <w:p w14:paraId="494A7EE5" w14:textId="77777777" w:rsidR="00B16AC1" w:rsidRDefault="00B16AC1" w:rsidP="0011792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9F2E75D" w14:textId="77777777" w:rsidR="00B16AC1" w:rsidRDefault="00B16AC1" w:rsidP="0011792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C244" w14:textId="77777777" w:rsidR="00B16AC1" w:rsidRDefault="00B16AC1" w:rsidP="00117921">
            <w:pPr>
              <w:pStyle w:val="CRCoverPage"/>
              <w:spacing w:after="0"/>
              <w:jc w:val="center"/>
              <w:rPr>
                <w:b/>
                <w:caps/>
                <w:noProof/>
                <w:lang w:eastAsia="fr-FR"/>
              </w:rPr>
            </w:pPr>
          </w:p>
        </w:tc>
        <w:tc>
          <w:tcPr>
            <w:tcW w:w="2978" w:type="dxa"/>
            <w:gridSpan w:val="4"/>
            <w:hideMark/>
          </w:tcPr>
          <w:p w14:paraId="2D035843" w14:textId="77777777" w:rsidR="00B16AC1" w:rsidRDefault="00B16AC1" w:rsidP="0011792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5DC699" w14:textId="77777777" w:rsidR="00B16AC1" w:rsidRDefault="00B16AC1" w:rsidP="00117921">
            <w:pPr>
              <w:pStyle w:val="CRCoverPage"/>
              <w:spacing w:after="0"/>
              <w:ind w:left="99"/>
              <w:rPr>
                <w:noProof/>
                <w:lang w:eastAsia="fr-FR"/>
              </w:rPr>
            </w:pPr>
            <w:r>
              <w:rPr>
                <w:noProof/>
                <w:lang w:eastAsia="fr-FR"/>
              </w:rPr>
              <w:t xml:space="preserve">TS 38.521-3 CR ... </w:t>
            </w:r>
          </w:p>
        </w:tc>
      </w:tr>
      <w:tr w:rsidR="00B16AC1" w14:paraId="70BF6B36" w14:textId="77777777" w:rsidTr="00527D17">
        <w:tc>
          <w:tcPr>
            <w:tcW w:w="2696" w:type="dxa"/>
            <w:gridSpan w:val="2"/>
            <w:tcBorders>
              <w:top w:val="nil"/>
              <w:left w:val="single" w:sz="4" w:space="0" w:color="auto"/>
              <w:bottom w:val="nil"/>
              <w:right w:val="nil"/>
            </w:tcBorders>
            <w:hideMark/>
          </w:tcPr>
          <w:p w14:paraId="1C2F42A2" w14:textId="77777777" w:rsidR="00B16AC1" w:rsidRDefault="00B16AC1" w:rsidP="0011792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1BFDD8"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61BC4"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6EC3EEF0" w14:textId="77777777" w:rsidR="00B16AC1" w:rsidRDefault="00B16AC1" w:rsidP="0011792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B26AFD"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54FD8792" w14:textId="77777777" w:rsidTr="00527D17">
        <w:tc>
          <w:tcPr>
            <w:tcW w:w="2696" w:type="dxa"/>
            <w:gridSpan w:val="2"/>
            <w:tcBorders>
              <w:top w:val="nil"/>
              <w:left w:val="single" w:sz="4" w:space="0" w:color="auto"/>
              <w:bottom w:val="nil"/>
              <w:right w:val="nil"/>
            </w:tcBorders>
          </w:tcPr>
          <w:p w14:paraId="7A80E7D5" w14:textId="77777777" w:rsidR="00B16AC1" w:rsidRDefault="00B16AC1" w:rsidP="00117921">
            <w:pPr>
              <w:pStyle w:val="CRCoverPage"/>
              <w:spacing w:after="0"/>
              <w:rPr>
                <w:b/>
                <w:i/>
                <w:noProof/>
                <w:lang w:eastAsia="fr-FR"/>
              </w:rPr>
            </w:pPr>
          </w:p>
        </w:tc>
        <w:tc>
          <w:tcPr>
            <w:tcW w:w="6949" w:type="dxa"/>
            <w:gridSpan w:val="9"/>
            <w:tcBorders>
              <w:top w:val="nil"/>
              <w:left w:val="nil"/>
              <w:bottom w:val="nil"/>
              <w:right w:val="single" w:sz="4" w:space="0" w:color="auto"/>
            </w:tcBorders>
          </w:tcPr>
          <w:p w14:paraId="3E4AC1E7" w14:textId="77777777" w:rsidR="00B16AC1" w:rsidRDefault="00B16AC1" w:rsidP="00117921">
            <w:pPr>
              <w:pStyle w:val="CRCoverPage"/>
              <w:spacing w:after="0"/>
              <w:rPr>
                <w:noProof/>
                <w:lang w:eastAsia="fr-FR"/>
              </w:rPr>
            </w:pPr>
          </w:p>
        </w:tc>
      </w:tr>
      <w:tr w:rsidR="00B16AC1" w14:paraId="0AC78FB5" w14:textId="77777777" w:rsidTr="00527D17">
        <w:tc>
          <w:tcPr>
            <w:tcW w:w="2696" w:type="dxa"/>
            <w:gridSpan w:val="2"/>
            <w:tcBorders>
              <w:top w:val="nil"/>
              <w:left w:val="single" w:sz="4" w:space="0" w:color="auto"/>
              <w:bottom w:val="single" w:sz="4" w:space="0" w:color="auto"/>
              <w:right w:val="nil"/>
            </w:tcBorders>
            <w:hideMark/>
          </w:tcPr>
          <w:p w14:paraId="1D46BEEA" w14:textId="77777777" w:rsidR="00B16AC1" w:rsidRDefault="00B16AC1" w:rsidP="0011792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E16C670" w14:textId="77777777" w:rsidR="00B16AC1" w:rsidRDefault="00B16AC1" w:rsidP="00117921">
            <w:pPr>
              <w:pStyle w:val="CRCoverPage"/>
              <w:spacing w:after="0"/>
              <w:ind w:left="100"/>
              <w:rPr>
                <w:noProof/>
                <w:lang w:eastAsia="fr-FR"/>
              </w:rPr>
            </w:pPr>
          </w:p>
        </w:tc>
      </w:tr>
      <w:tr w:rsidR="00B16AC1" w14:paraId="43FA1402" w14:textId="77777777" w:rsidTr="00527D17">
        <w:tc>
          <w:tcPr>
            <w:tcW w:w="2696" w:type="dxa"/>
            <w:gridSpan w:val="2"/>
            <w:tcBorders>
              <w:top w:val="single" w:sz="4" w:space="0" w:color="auto"/>
              <w:left w:val="nil"/>
              <w:bottom w:val="single" w:sz="4" w:space="0" w:color="auto"/>
              <w:right w:val="nil"/>
            </w:tcBorders>
          </w:tcPr>
          <w:p w14:paraId="24E0BE24" w14:textId="77777777" w:rsidR="00B16AC1" w:rsidRDefault="00B16AC1" w:rsidP="0011792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CEB2512" w14:textId="77777777" w:rsidR="00B16AC1" w:rsidRDefault="00B16AC1" w:rsidP="00117921">
            <w:pPr>
              <w:pStyle w:val="CRCoverPage"/>
              <w:spacing w:after="0"/>
              <w:ind w:left="100"/>
              <w:rPr>
                <w:noProof/>
                <w:sz w:val="8"/>
                <w:szCs w:val="8"/>
                <w:lang w:eastAsia="fr-FR"/>
              </w:rPr>
            </w:pPr>
          </w:p>
        </w:tc>
      </w:tr>
      <w:tr w:rsidR="00B16AC1" w14:paraId="3EFC93CE" w14:textId="77777777" w:rsidTr="00527D17">
        <w:tc>
          <w:tcPr>
            <w:tcW w:w="2696" w:type="dxa"/>
            <w:gridSpan w:val="2"/>
            <w:tcBorders>
              <w:top w:val="single" w:sz="4" w:space="0" w:color="auto"/>
              <w:left w:val="single" w:sz="4" w:space="0" w:color="auto"/>
              <w:bottom w:val="single" w:sz="4" w:space="0" w:color="auto"/>
              <w:right w:val="nil"/>
            </w:tcBorders>
            <w:hideMark/>
          </w:tcPr>
          <w:p w14:paraId="6BDE5CDA" w14:textId="77777777" w:rsidR="00B16AC1" w:rsidRDefault="00B16AC1" w:rsidP="0011792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9D0604" w14:textId="77777777" w:rsidR="00B16AC1" w:rsidRDefault="00B16AC1" w:rsidP="00117921">
            <w:pPr>
              <w:pStyle w:val="CRCoverPage"/>
              <w:spacing w:after="0"/>
              <w:ind w:left="100"/>
              <w:rPr>
                <w:noProof/>
                <w:lang w:eastAsia="fr-FR"/>
              </w:rPr>
            </w:pPr>
          </w:p>
        </w:tc>
      </w:tr>
    </w:tbl>
    <w:p w14:paraId="7ABF2331" w14:textId="77777777" w:rsidR="00B16AC1" w:rsidRDefault="00B16AC1" w:rsidP="00B16AC1">
      <w:pPr>
        <w:rPr>
          <w:lang w:val="en-US"/>
        </w:rPr>
        <w:sectPr w:rsidR="00B16AC1" w:rsidSect="00EE785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docGrid w:linePitch="272"/>
        </w:sectPr>
      </w:pPr>
    </w:p>
    <w:p w14:paraId="6B824060" w14:textId="77777777" w:rsidR="00FD460D" w:rsidRDefault="00FD460D" w:rsidP="00FD460D">
      <w:pPr>
        <w:pStyle w:val="TH"/>
        <w:rPr>
          <w:rFonts w:cs="Arial"/>
          <w:bCs/>
          <w:color w:val="FF0000"/>
          <w:sz w:val="32"/>
          <w:szCs w:val="32"/>
          <w:lang w:eastAsia="ja-JP"/>
        </w:rPr>
      </w:pPr>
      <w:r w:rsidRPr="00F00C98">
        <w:rPr>
          <w:rFonts w:cs="Arial"/>
          <w:bCs/>
          <w:color w:val="FF0000"/>
          <w:sz w:val="32"/>
          <w:szCs w:val="32"/>
          <w:lang w:eastAsia="ja-JP"/>
        </w:rPr>
        <w:lastRenderedPageBreak/>
        <w:t>---Start of changes---</w:t>
      </w:r>
    </w:p>
    <w:p w14:paraId="330F8FB0" w14:textId="2642CB69" w:rsidR="00FD460D" w:rsidRDefault="00FD460D" w:rsidP="00FD460D">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D460D" w:rsidRPr="00682816" w14:paraId="635CA501" w14:textId="77777777" w:rsidTr="007F29A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7081399" w14:textId="77777777" w:rsidR="00FD460D" w:rsidRPr="00682816" w:rsidRDefault="00FD460D" w:rsidP="007F29A9">
            <w:pPr>
              <w:pStyle w:val="TAH"/>
              <w:rPr>
                <w:rFonts w:eastAsiaTheme="minorEastAsia"/>
                <w:lang w:val="en-US"/>
              </w:rPr>
            </w:pPr>
            <w:bookmarkStart w:id="3" w:name="_Hlk134095977"/>
            <w:r w:rsidRPr="00682816">
              <w:rPr>
                <w:rFonts w:eastAsiaTheme="minorEastAsia"/>
              </w:rPr>
              <w:lastRenderedPageBreak/>
              <w:t>Band / Channel bandwidth / N</w:t>
            </w:r>
            <w:r w:rsidRPr="00682816">
              <w:rPr>
                <w:rFonts w:eastAsiaTheme="minorEastAsia"/>
                <w:vertAlign w:val="subscript"/>
              </w:rPr>
              <w:t>RB</w:t>
            </w:r>
            <w:r w:rsidRPr="00682816">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0BE4CB6C" w14:textId="77777777" w:rsidR="00FD460D" w:rsidRPr="00682816" w:rsidRDefault="00FD460D" w:rsidP="007F29A9">
            <w:pPr>
              <w:pStyle w:val="TAH"/>
              <w:rPr>
                <w:rFonts w:eastAsiaTheme="minorEastAsia"/>
              </w:rPr>
            </w:pPr>
            <w:r w:rsidRPr="00682816">
              <w:rPr>
                <w:rFonts w:eastAsiaTheme="minorEastAsia"/>
              </w:rPr>
              <w:t>Source of IMD</w:t>
            </w:r>
          </w:p>
        </w:tc>
      </w:tr>
      <w:tr w:rsidR="00FD460D" w:rsidRPr="00682816" w14:paraId="74C13469" w14:textId="77777777" w:rsidTr="007F29A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4330F19" w14:textId="77777777" w:rsidR="00FD460D" w:rsidRPr="00682816" w:rsidRDefault="00FD460D" w:rsidP="007F29A9">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w:t>
            </w:r>
          </w:p>
          <w:p w14:paraId="65D715F6" w14:textId="77777777" w:rsidR="00FD460D" w:rsidRPr="00682816" w:rsidRDefault="00FD460D" w:rsidP="007F29A9">
            <w:pPr>
              <w:pStyle w:val="TAH"/>
              <w:rPr>
                <w:rFonts w:eastAsiaTheme="minorEastAsia"/>
              </w:rPr>
            </w:pPr>
            <w:r w:rsidRPr="00682816">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7725D28" w14:textId="77777777" w:rsidR="00FD460D" w:rsidRPr="00682816" w:rsidRDefault="00FD460D" w:rsidP="007F29A9">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96C7264" w14:textId="77777777" w:rsidR="00FD460D" w:rsidRPr="00682816" w:rsidRDefault="00FD460D" w:rsidP="007F29A9">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hideMark/>
          </w:tcPr>
          <w:p w14:paraId="606D3C45" w14:textId="77777777" w:rsidR="00FD460D" w:rsidRPr="00682816" w:rsidRDefault="00FD460D" w:rsidP="007F29A9">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hideMark/>
          </w:tcPr>
          <w:p w14:paraId="59AE0A04" w14:textId="77777777" w:rsidR="00FD460D" w:rsidRPr="00682816" w:rsidRDefault="00FD460D" w:rsidP="007F29A9">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4C32B53" w14:textId="77777777" w:rsidR="00FD460D" w:rsidRPr="00682816" w:rsidRDefault="00FD460D" w:rsidP="007F29A9">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E61C9E5" w14:textId="77777777" w:rsidR="00FD460D" w:rsidRPr="00682816" w:rsidRDefault="00FD460D" w:rsidP="007F29A9">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188B3F9E" w14:textId="77777777" w:rsidR="00FD460D" w:rsidRPr="00682816" w:rsidRDefault="00FD460D" w:rsidP="007F29A9">
            <w:pPr>
              <w:pStyle w:val="TAH"/>
              <w:rPr>
                <w:rFonts w:eastAsiaTheme="minorEastAsia"/>
              </w:rPr>
            </w:pPr>
            <w:r w:rsidRPr="00682816">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311459AE" w14:textId="77777777" w:rsidR="00FD460D" w:rsidRPr="00682816" w:rsidRDefault="00FD460D" w:rsidP="007F29A9">
            <w:pPr>
              <w:pStyle w:val="TAH"/>
              <w:rPr>
                <w:rFonts w:eastAsiaTheme="minorEastAsia"/>
              </w:rPr>
            </w:pPr>
          </w:p>
        </w:tc>
      </w:tr>
      <w:bookmarkEnd w:id="3"/>
      <w:tr w:rsidR="00FD460D" w:rsidRPr="00682816" w14:paraId="55D0720D"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330495EF"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1F8B9FB"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E03A8F3"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D755927"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EA1612"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5D6F67"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F87AB78"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2C9E766"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6BEEE80" w14:textId="77777777" w:rsidR="00FD460D" w:rsidRPr="00682816" w:rsidRDefault="00FD460D" w:rsidP="007F29A9">
            <w:pPr>
              <w:pStyle w:val="TAC"/>
              <w:rPr>
                <w:rFonts w:eastAsiaTheme="minorEastAsia"/>
              </w:rPr>
            </w:pPr>
            <w:r w:rsidRPr="00682816">
              <w:rPr>
                <w:rFonts w:eastAsiaTheme="minorEastAsia"/>
                <w:lang w:eastAsia="zh-CN"/>
              </w:rPr>
              <w:t>IMD4</w:t>
            </w:r>
          </w:p>
        </w:tc>
      </w:tr>
      <w:tr w:rsidR="00FD460D" w:rsidRPr="00682816" w14:paraId="7D164500"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38B4367D"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9B241C"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EC54A0B"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1B67C35"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0C7F2F8"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1C0D55C"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DC5E5EB" w14:textId="77777777" w:rsidR="00FD460D" w:rsidRPr="00682816" w:rsidRDefault="00FD460D" w:rsidP="007F29A9">
            <w:pPr>
              <w:pStyle w:val="TAC"/>
              <w:rPr>
                <w:rFonts w:eastAsiaTheme="minorEastAsia"/>
                <w:lang w:val="en-US" w:eastAsia="zh-CN"/>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122FE5"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C412EA" w14:textId="77777777" w:rsidR="00FD460D" w:rsidRPr="00682816" w:rsidRDefault="00FD460D" w:rsidP="007F29A9">
            <w:pPr>
              <w:pStyle w:val="TAC"/>
              <w:rPr>
                <w:rFonts w:eastAsiaTheme="minorEastAsia"/>
              </w:rPr>
            </w:pPr>
            <w:r w:rsidRPr="00682816">
              <w:rPr>
                <w:rFonts w:eastAsiaTheme="minorEastAsia"/>
                <w:lang w:eastAsia="ja-JP"/>
              </w:rPr>
              <w:t>N/A</w:t>
            </w:r>
          </w:p>
        </w:tc>
      </w:tr>
      <w:tr w:rsidR="00FD460D" w:rsidRPr="00682816" w14:paraId="2F3860F2"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5A621D14"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10270A5"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5A81E64"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2DA2C1DD"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F410ED"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3A458A"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B8A991F" w14:textId="77777777" w:rsidR="00FD460D" w:rsidRPr="00682816" w:rsidRDefault="00FD460D" w:rsidP="007F29A9">
            <w:pPr>
              <w:pStyle w:val="TAC"/>
              <w:rPr>
                <w:rFonts w:eastAsiaTheme="minorEastAsia"/>
                <w:lang w:eastAsia="ja-JP"/>
              </w:rPr>
            </w:pPr>
            <w:r w:rsidRPr="00682816">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6F2119DE"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EA5128" w14:textId="77777777" w:rsidR="00FD460D" w:rsidRPr="00682816" w:rsidRDefault="00FD460D" w:rsidP="007F29A9">
            <w:pPr>
              <w:pStyle w:val="TAC"/>
              <w:rPr>
                <w:rFonts w:eastAsiaTheme="minorEastAsia"/>
                <w:lang w:eastAsia="ja-JP"/>
              </w:rPr>
            </w:pPr>
            <w:r w:rsidRPr="00682816">
              <w:rPr>
                <w:rFonts w:eastAsiaTheme="minorEastAsia"/>
                <w:lang w:eastAsia="ja-JP"/>
              </w:rPr>
              <w:t>IMD4</w:t>
            </w:r>
          </w:p>
        </w:tc>
      </w:tr>
      <w:tr w:rsidR="00FD460D" w:rsidRPr="00682816" w14:paraId="17C8DE10"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20EBEF98"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535F3B"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17791914"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1BC3C20D"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F81F86"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DE375D"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3FEC2E6" w14:textId="77777777" w:rsidR="00FD460D" w:rsidRPr="00682816" w:rsidRDefault="00FD460D" w:rsidP="007F29A9">
            <w:pPr>
              <w:pStyle w:val="TAC"/>
              <w:rPr>
                <w:rFonts w:eastAsiaTheme="minorEastAsia"/>
                <w:lang w:eastAsia="ja-JP"/>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87E2C6"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B138B03" w14:textId="77777777" w:rsidR="00FD460D" w:rsidRPr="00682816" w:rsidRDefault="00FD460D" w:rsidP="007F29A9">
            <w:pPr>
              <w:pStyle w:val="TAC"/>
              <w:rPr>
                <w:rFonts w:eastAsiaTheme="minorEastAsia"/>
                <w:lang w:eastAsia="ja-JP"/>
              </w:rPr>
            </w:pPr>
            <w:r w:rsidRPr="00682816">
              <w:rPr>
                <w:rFonts w:eastAsiaTheme="minorEastAsia"/>
                <w:lang w:eastAsia="ja-JP"/>
              </w:rPr>
              <w:t>N/A</w:t>
            </w:r>
          </w:p>
        </w:tc>
      </w:tr>
      <w:tr w:rsidR="00FD460D" w:rsidRPr="00682816" w14:paraId="7D6BFCF0" w14:textId="77777777" w:rsidTr="007F29A9">
        <w:trPr>
          <w:trHeight w:val="187"/>
          <w:jc w:val="center"/>
        </w:trPr>
        <w:tc>
          <w:tcPr>
            <w:tcW w:w="2006" w:type="dxa"/>
            <w:tcBorders>
              <w:top w:val="single" w:sz="4" w:space="0" w:color="auto"/>
              <w:left w:val="single" w:sz="4" w:space="0" w:color="auto"/>
              <w:bottom w:val="nil"/>
              <w:right w:val="single" w:sz="4" w:space="0" w:color="auto"/>
            </w:tcBorders>
          </w:tcPr>
          <w:p w14:paraId="0FFBDBD7" w14:textId="77777777" w:rsidR="00FD460D" w:rsidRPr="00682816" w:rsidRDefault="00FD460D" w:rsidP="007F29A9">
            <w:pPr>
              <w:pStyle w:val="TAC"/>
              <w:rPr>
                <w:rFonts w:eastAsiaTheme="minorEastAsia" w:cs="Arial"/>
                <w:szCs w:val="18"/>
                <w:lang w:val="en-US" w:eastAsia="zh-CN"/>
              </w:rPr>
            </w:pPr>
            <w:r w:rsidRPr="00C113E1">
              <w:rPr>
                <w:rFonts w:eastAsia="DengXian"/>
                <w:lang w:val="en-US" w:eastAsia="zh-CN"/>
              </w:rPr>
              <w:t>CA_n3-n77</w:t>
            </w:r>
            <w:r w:rsidRPr="004665FC">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4C2D7A48" w14:textId="77777777" w:rsidR="00FD460D" w:rsidRPr="00682816" w:rsidRDefault="00FD460D" w:rsidP="007F29A9">
            <w:pPr>
              <w:pStyle w:val="TAC"/>
              <w:rPr>
                <w:rFonts w:eastAsiaTheme="minorEastAsia" w:cs="Arial"/>
                <w:szCs w:val="18"/>
                <w:lang w:val="en-US" w:eastAsia="zh-CN"/>
              </w:rPr>
            </w:pPr>
            <w:r w:rsidRPr="00C113E1">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7B8F852" w14:textId="77777777" w:rsidR="00FD460D" w:rsidRPr="00682816" w:rsidRDefault="00FD460D" w:rsidP="007F29A9">
            <w:pPr>
              <w:pStyle w:val="TAC"/>
              <w:rPr>
                <w:rFonts w:eastAsiaTheme="minorEastAsia"/>
              </w:rPr>
            </w:pPr>
            <w:r w:rsidRPr="00C113E1">
              <w:t>1740</w:t>
            </w:r>
          </w:p>
        </w:tc>
        <w:tc>
          <w:tcPr>
            <w:tcW w:w="964" w:type="dxa"/>
            <w:tcBorders>
              <w:top w:val="single" w:sz="4" w:space="0" w:color="auto"/>
              <w:left w:val="single" w:sz="4" w:space="0" w:color="auto"/>
              <w:bottom w:val="single" w:sz="4" w:space="0" w:color="auto"/>
              <w:right w:val="single" w:sz="4" w:space="0" w:color="auto"/>
            </w:tcBorders>
            <w:vAlign w:val="center"/>
          </w:tcPr>
          <w:p w14:paraId="5E1B254C" w14:textId="77777777" w:rsidR="00FD460D" w:rsidRPr="00682816" w:rsidRDefault="00FD460D" w:rsidP="007F29A9">
            <w:pPr>
              <w:pStyle w:val="TAC"/>
              <w:rPr>
                <w:rFonts w:eastAsiaTheme="minorEastAsia"/>
              </w:rPr>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5272C7B3" w14:textId="77777777" w:rsidR="00FD460D" w:rsidRPr="00682816" w:rsidRDefault="00FD460D" w:rsidP="007F29A9">
            <w:pPr>
              <w:pStyle w:val="TAC"/>
              <w:rPr>
                <w:rFonts w:eastAsiaTheme="minorEastAsia"/>
              </w:rPr>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1863F7DE" w14:textId="77777777" w:rsidR="00FD460D" w:rsidRPr="00682816" w:rsidRDefault="00FD460D" w:rsidP="007F29A9">
            <w:pPr>
              <w:pStyle w:val="TAC"/>
              <w:rPr>
                <w:rFonts w:eastAsiaTheme="minorEastAsia"/>
              </w:rPr>
            </w:pPr>
            <w:r w:rsidRPr="00C113E1">
              <w:t>1835</w:t>
            </w:r>
          </w:p>
        </w:tc>
        <w:tc>
          <w:tcPr>
            <w:tcW w:w="977" w:type="dxa"/>
            <w:tcBorders>
              <w:top w:val="single" w:sz="4" w:space="0" w:color="auto"/>
              <w:left w:val="single" w:sz="4" w:space="0" w:color="auto"/>
              <w:bottom w:val="single" w:sz="4" w:space="0" w:color="auto"/>
              <w:right w:val="single" w:sz="4" w:space="0" w:color="auto"/>
            </w:tcBorders>
            <w:vAlign w:val="center"/>
          </w:tcPr>
          <w:p w14:paraId="4E28D152" w14:textId="77777777" w:rsidR="00FD460D" w:rsidRPr="00682816" w:rsidRDefault="00FD460D" w:rsidP="007F29A9">
            <w:pPr>
              <w:pStyle w:val="TAC"/>
              <w:rPr>
                <w:rFonts w:eastAsiaTheme="minorEastAsia"/>
                <w:lang w:val="en-US"/>
              </w:rPr>
            </w:pPr>
            <w:r w:rsidRPr="00C113E1">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0EF3102F" w14:textId="77777777" w:rsidR="00FD460D" w:rsidRPr="00682816" w:rsidRDefault="00FD460D" w:rsidP="007F29A9">
            <w:pPr>
              <w:pStyle w:val="TAC"/>
              <w:rPr>
                <w:rFonts w:eastAsiaTheme="minorEastAsia"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DC082F0" w14:textId="77777777" w:rsidR="00FD460D" w:rsidRPr="00682816" w:rsidRDefault="00FD460D" w:rsidP="007F29A9">
            <w:pPr>
              <w:pStyle w:val="TAC"/>
              <w:rPr>
                <w:rFonts w:eastAsiaTheme="minorEastAsia"/>
              </w:rPr>
            </w:pPr>
            <w:r w:rsidRPr="00C113E1">
              <w:rPr>
                <w:rFonts w:eastAsia="DengXian"/>
                <w:lang w:eastAsia="zh-CN"/>
              </w:rPr>
              <w:t>IMD2</w:t>
            </w:r>
          </w:p>
        </w:tc>
      </w:tr>
      <w:tr w:rsidR="00FD460D" w:rsidRPr="00682816" w14:paraId="4A0DB4A9" w14:textId="77777777" w:rsidTr="007F29A9">
        <w:trPr>
          <w:trHeight w:val="187"/>
          <w:jc w:val="center"/>
        </w:trPr>
        <w:tc>
          <w:tcPr>
            <w:tcW w:w="2006" w:type="dxa"/>
            <w:tcBorders>
              <w:top w:val="nil"/>
              <w:left w:val="single" w:sz="4" w:space="0" w:color="auto"/>
              <w:bottom w:val="nil"/>
              <w:right w:val="single" w:sz="4" w:space="0" w:color="auto"/>
            </w:tcBorders>
          </w:tcPr>
          <w:p w14:paraId="32D37587" w14:textId="77777777" w:rsidR="00FD460D" w:rsidRPr="00682816" w:rsidRDefault="00FD460D" w:rsidP="007F29A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5509D12" w14:textId="77777777" w:rsidR="00FD460D" w:rsidRPr="00682816" w:rsidRDefault="00FD460D" w:rsidP="007F29A9">
            <w:pPr>
              <w:pStyle w:val="TAC"/>
              <w:rPr>
                <w:rFonts w:eastAsiaTheme="minorEastAsia" w:cs="Arial"/>
                <w:szCs w:val="18"/>
                <w:lang w:val="en-US" w:eastAsia="zh-CN"/>
              </w:rPr>
            </w:pPr>
            <w:r w:rsidRPr="00C113E1">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0A6C45C" w14:textId="77777777" w:rsidR="00FD460D" w:rsidRPr="00682816" w:rsidRDefault="00FD460D" w:rsidP="007F29A9">
            <w:pPr>
              <w:pStyle w:val="TAC"/>
              <w:rPr>
                <w:rFonts w:eastAsiaTheme="minorEastAsia"/>
              </w:rPr>
            </w:pPr>
            <w:r w:rsidRPr="00C113E1">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08C7CAFA" w14:textId="77777777" w:rsidR="00FD460D" w:rsidRPr="00682816" w:rsidRDefault="00FD460D" w:rsidP="007F29A9">
            <w:pPr>
              <w:pStyle w:val="TAC"/>
              <w:rPr>
                <w:rFonts w:eastAsiaTheme="minorEastAsia"/>
              </w:rPr>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73C28C38" w14:textId="77777777" w:rsidR="00FD460D" w:rsidRPr="00682816" w:rsidRDefault="00FD460D" w:rsidP="007F29A9">
            <w:pPr>
              <w:pStyle w:val="TAC"/>
              <w:rPr>
                <w:rFonts w:eastAsiaTheme="minorEastAsia"/>
              </w:rPr>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8A316A" w14:textId="77777777" w:rsidR="00FD460D" w:rsidRPr="00682816" w:rsidRDefault="00FD460D" w:rsidP="007F29A9">
            <w:pPr>
              <w:pStyle w:val="TAC"/>
              <w:rPr>
                <w:rFonts w:eastAsiaTheme="minorEastAsia"/>
              </w:rPr>
            </w:pPr>
            <w:r w:rsidRPr="00C113E1">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159666BC" w14:textId="77777777" w:rsidR="00FD460D" w:rsidRPr="00682816" w:rsidRDefault="00FD460D" w:rsidP="007F29A9">
            <w:pPr>
              <w:pStyle w:val="TAC"/>
              <w:rPr>
                <w:rFonts w:eastAsiaTheme="minorEastAsia"/>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5EFE8C1" w14:textId="77777777" w:rsidR="00FD460D" w:rsidRPr="00682816" w:rsidRDefault="00FD460D" w:rsidP="007F29A9">
            <w:pPr>
              <w:pStyle w:val="TAC"/>
              <w:rPr>
                <w:rFonts w:eastAsiaTheme="minorEastAsia"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FC0FF45" w14:textId="77777777" w:rsidR="00FD460D" w:rsidRPr="00682816" w:rsidRDefault="00FD460D" w:rsidP="007F29A9">
            <w:pPr>
              <w:pStyle w:val="TAC"/>
              <w:rPr>
                <w:rFonts w:eastAsiaTheme="minorEastAsia"/>
              </w:rPr>
            </w:pPr>
            <w:r w:rsidRPr="00C113E1">
              <w:rPr>
                <w:rFonts w:eastAsia="DengXian"/>
                <w:lang w:eastAsia="ja-JP"/>
              </w:rPr>
              <w:t>N/A</w:t>
            </w:r>
          </w:p>
        </w:tc>
      </w:tr>
      <w:tr w:rsidR="00FD460D" w:rsidRPr="00682816" w14:paraId="2B90716F" w14:textId="77777777" w:rsidTr="007F29A9">
        <w:trPr>
          <w:trHeight w:val="187"/>
          <w:jc w:val="center"/>
        </w:trPr>
        <w:tc>
          <w:tcPr>
            <w:tcW w:w="2006" w:type="dxa"/>
            <w:tcBorders>
              <w:top w:val="nil"/>
              <w:left w:val="single" w:sz="4" w:space="0" w:color="auto"/>
              <w:bottom w:val="nil"/>
              <w:right w:val="single" w:sz="4" w:space="0" w:color="auto"/>
            </w:tcBorders>
          </w:tcPr>
          <w:p w14:paraId="0AD892E3" w14:textId="77777777" w:rsidR="00FD460D" w:rsidRPr="00682816" w:rsidRDefault="00FD460D" w:rsidP="007F29A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187B9A0" w14:textId="77777777" w:rsidR="00FD460D" w:rsidRPr="00682816" w:rsidRDefault="00FD460D" w:rsidP="007F29A9">
            <w:pPr>
              <w:pStyle w:val="TAC"/>
              <w:rPr>
                <w:rFonts w:eastAsiaTheme="minorEastAsia" w:cs="Arial"/>
                <w:szCs w:val="18"/>
                <w:lang w:val="en-US" w:eastAsia="zh-CN"/>
              </w:rPr>
            </w:pPr>
            <w:r w:rsidRPr="00C113E1">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EE8FA94" w14:textId="77777777" w:rsidR="00FD460D" w:rsidRPr="00682816" w:rsidRDefault="00FD460D" w:rsidP="007F29A9">
            <w:pPr>
              <w:pStyle w:val="TAC"/>
              <w:rPr>
                <w:rFonts w:eastAsiaTheme="minorEastAsia"/>
              </w:rPr>
            </w:pPr>
            <w:r>
              <w:rPr>
                <w:rFonts w:hint="eastAsia"/>
                <w:lang w:val="en-US" w:eastAsia="zh-CN"/>
              </w:rPr>
              <w:t>1</w:t>
            </w:r>
            <w:r>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0AE1D63D" w14:textId="77777777" w:rsidR="00FD460D" w:rsidRPr="00682816" w:rsidRDefault="00FD460D" w:rsidP="007F29A9">
            <w:pPr>
              <w:pStyle w:val="TAC"/>
              <w:rPr>
                <w:rFonts w:eastAsiaTheme="minorEastAsia"/>
              </w:rPr>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14E486CE" w14:textId="77777777" w:rsidR="00FD460D" w:rsidRPr="00682816" w:rsidRDefault="00FD460D" w:rsidP="007F29A9">
            <w:pPr>
              <w:pStyle w:val="TAC"/>
              <w:rPr>
                <w:rFonts w:eastAsiaTheme="minorEastAsia"/>
              </w:rPr>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1E14397F" w14:textId="77777777" w:rsidR="00FD460D" w:rsidRPr="00682816" w:rsidRDefault="00FD460D" w:rsidP="007F29A9">
            <w:pPr>
              <w:pStyle w:val="TAC"/>
              <w:rPr>
                <w:rFonts w:eastAsiaTheme="minorEastAsia"/>
              </w:rPr>
            </w:pPr>
            <w:r>
              <w:rPr>
                <w:rFonts w:hint="eastAsia"/>
                <w:lang w:val="en-US" w:eastAsia="zh-CN"/>
              </w:rPr>
              <w:t>1</w:t>
            </w:r>
            <w:r>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8EE7A82" w14:textId="77777777" w:rsidR="00FD460D" w:rsidRPr="00682816" w:rsidRDefault="00FD460D" w:rsidP="007F29A9">
            <w:pPr>
              <w:pStyle w:val="TAC"/>
              <w:rPr>
                <w:rFonts w:eastAsiaTheme="minorEastAsia"/>
                <w:lang w:val="en-US"/>
              </w:rPr>
            </w:pPr>
            <w:r>
              <w:rPr>
                <w:rFonts w:hint="eastAsia"/>
                <w:lang w:val="en-US" w:eastAsia="zh-CN"/>
              </w:rPr>
              <w:t>1</w:t>
            </w:r>
            <w:r>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3FDE77A3" w14:textId="77777777" w:rsidR="00FD460D" w:rsidRPr="00682816" w:rsidRDefault="00FD460D" w:rsidP="007F29A9">
            <w:pPr>
              <w:pStyle w:val="TAC"/>
              <w:rPr>
                <w:rFonts w:eastAsiaTheme="minorEastAsia"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4A07AB6" w14:textId="77777777" w:rsidR="00FD460D" w:rsidRPr="00682816" w:rsidRDefault="00FD460D" w:rsidP="007F29A9">
            <w:pPr>
              <w:pStyle w:val="TAC"/>
              <w:rPr>
                <w:rFonts w:eastAsiaTheme="minorEastAsia"/>
              </w:rPr>
            </w:pPr>
            <w:r>
              <w:rPr>
                <w:rFonts w:eastAsia="DengXian"/>
                <w:lang w:eastAsia="zh-CN"/>
              </w:rPr>
              <w:t>IMD4</w:t>
            </w:r>
          </w:p>
        </w:tc>
      </w:tr>
      <w:tr w:rsidR="00FD460D" w:rsidRPr="00682816" w14:paraId="0F7F38A4"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5F5C7694" w14:textId="77777777" w:rsidR="00FD460D" w:rsidRPr="00682816" w:rsidRDefault="00FD460D" w:rsidP="007F29A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3E0200" w14:textId="77777777" w:rsidR="00FD460D" w:rsidRPr="00682816" w:rsidRDefault="00FD460D" w:rsidP="007F29A9">
            <w:pPr>
              <w:pStyle w:val="TAC"/>
              <w:rPr>
                <w:rFonts w:eastAsiaTheme="minorEastAsia" w:cs="Arial"/>
                <w:szCs w:val="18"/>
                <w:lang w:val="en-US" w:eastAsia="zh-CN"/>
              </w:rPr>
            </w:pPr>
            <w:r w:rsidRPr="00C113E1">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ADFABF7" w14:textId="77777777" w:rsidR="00FD460D" w:rsidRPr="00682816" w:rsidRDefault="00FD460D" w:rsidP="007F29A9">
            <w:pPr>
              <w:pStyle w:val="TAC"/>
              <w:rPr>
                <w:rFonts w:eastAsiaTheme="minorEastAsia"/>
              </w:rPr>
            </w:pPr>
            <w:r>
              <w:rPr>
                <w:rFonts w:hint="eastAsia"/>
                <w:lang w:val="en-US" w:eastAsia="zh-CN"/>
              </w:rPr>
              <w:t>3</w:t>
            </w:r>
            <w:r>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51D50735" w14:textId="77777777" w:rsidR="00FD460D" w:rsidRPr="00682816" w:rsidRDefault="00FD460D" w:rsidP="007F29A9">
            <w:pPr>
              <w:pStyle w:val="TAC"/>
              <w:rPr>
                <w:rFonts w:eastAsiaTheme="minorEastAsia"/>
              </w:rPr>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74826C58" w14:textId="77777777" w:rsidR="00FD460D" w:rsidRPr="00682816" w:rsidRDefault="00FD460D" w:rsidP="007F29A9">
            <w:pPr>
              <w:pStyle w:val="TAC"/>
              <w:rPr>
                <w:rFonts w:eastAsiaTheme="minorEastAsia"/>
              </w:rPr>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8361FB" w14:textId="77777777" w:rsidR="00FD460D" w:rsidRPr="00682816" w:rsidRDefault="00FD460D" w:rsidP="007F29A9">
            <w:pPr>
              <w:pStyle w:val="TAC"/>
              <w:rPr>
                <w:rFonts w:eastAsiaTheme="minorEastAsia"/>
              </w:rPr>
            </w:pPr>
            <w:r>
              <w:rPr>
                <w:rFonts w:hint="eastAsia"/>
                <w:lang w:val="en-US" w:eastAsia="zh-CN"/>
              </w:rPr>
              <w:t>3</w:t>
            </w:r>
            <w:r>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2D52B752" w14:textId="77777777" w:rsidR="00FD460D" w:rsidRPr="00682816" w:rsidRDefault="00FD460D" w:rsidP="007F29A9">
            <w:pPr>
              <w:pStyle w:val="TAC"/>
              <w:rPr>
                <w:rFonts w:eastAsiaTheme="minorEastAsia"/>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94F9629" w14:textId="77777777" w:rsidR="00FD460D" w:rsidRPr="00682816" w:rsidRDefault="00FD460D" w:rsidP="007F29A9">
            <w:pPr>
              <w:pStyle w:val="TAC"/>
              <w:rPr>
                <w:rFonts w:eastAsiaTheme="minorEastAsia"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D4086C6" w14:textId="77777777" w:rsidR="00FD460D" w:rsidRPr="00682816" w:rsidRDefault="00FD460D" w:rsidP="007F29A9">
            <w:pPr>
              <w:pStyle w:val="TAC"/>
              <w:rPr>
                <w:rFonts w:eastAsiaTheme="minorEastAsia"/>
              </w:rPr>
            </w:pPr>
            <w:r w:rsidRPr="00C113E1">
              <w:rPr>
                <w:rFonts w:eastAsia="DengXian"/>
                <w:lang w:eastAsia="ja-JP"/>
              </w:rPr>
              <w:t>N/A</w:t>
            </w:r>
          </w:p>
        </w:tc>
      </w:tr>
      <w:tr w:rsidR="00FD460D" w:rsidRPr="00682816" w14:paraId="0095F669"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1EACB5D6"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CA</w:t>
            </w:r>
            <w:r w:rsidRPr="00682816">
              <w:rPr>
                <w:rFonts w:eastAsiaTheme="minorEastAsia" w:cs="Arial"/>
                <w:szCs w:val="18"/>
              </w:rPr>
              <w:t>_</w:t>
            </w:r>
            <w:r w:rsidRPr="00682816">
              <w:rPr>
                <w:rFonts w:eastAsiaTheme="minorEastAsia" w:cs="Arial"/>
                <w:szCs w:val="18"/>
                <w:lang w:val="en-US" w:eastAsia="zh-CN"/>
              </w:rPr>
              <w:t>n3</w:t>
            </w:r>
            <w:r w:rsidRPr="00682816">
              <w:rPr>
                <w:rFonts w:eastAsiaTheme="minorEastAsia" w:cs="Arial"/>
                <w:szCs w:val="18"/>
              </w:rPr>
              <w:t>-</w:t>
            </w:r>
            <w:r w:rsidRPr="00682816">
              <w:rPr>
                <w:rFonts w:eastAsiaTheme="minorEastAsia" w:cs="Arial"/>
                <w:szCs w:val="18"/>
                <w:lang w:eastAsia="zh-CN"/>
              </w:rPr>
              <w:t>n</w:t>
            </w:r>
            <w:r w:rsidRPr="00682816">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62C88671"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DA83A1" w14:textId="77777777" w:rsidR="00FD460D" w:rsidRPr="00682816" w:rsidRDefault="00FD460D" w:rsidP="007F29A9">
            <w:pPr>
              <w:pStyle w:val="TAC"/>
              <w:rPr>
                <w:rFonts w:eastAsiaTheme="minorEastAsia"/>
                <w:lang w:val="en-US" w:eastAsia="zh-CN"/>
              </w:rPr>
            </w:pPr>
            <w:r w:rsidRPr="00682816">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F88483" w14:textId="77777777" w:rsidR="00FD460D" w:rsidRPr="00682816" w:rsidRDefault="00FD460D" w:rsidP="007F29A9">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008B4E" w14:textId="77777777" w:rsidR="00FD460D" w:rsidRPr="00682816" w:rsidRDefault="00FD460D" w:rsidP="007F29A9">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CF09A" w14:textId="77777777" w:rsidR="00FD460D" w:rsidRPr="00682816" w:rsidRDefault="00FD460D" w:rsidP="007F29A9">
            <w:pPr>
              <w:pStyle w:val="TAC"/>
              <w:rPr>
                <w:rFonts w:eastAsiaTheme="minorEastAsia"/>
                <w:lang w:val="en-US" w:eastAsia="zh-CN"/>
              </w:rPr>
            </w:pPr>
            <w:r w:rsidRPr="00682816">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D6FF70" w14:textId="77777777" w:rsidR="00FD460D" w:rsidRPr="00682816" w:rsidRDefault="00FD460D" w:rsidP="007F29A9">
            <w:pPr>
              <w:pStyle w:val="TAC"/>
              <w:rPr>
                <w:rFonts w:eastAsiaTheme="minorEastAsia"/>
                <w:lang w:eastAsia="ja-JP"/>
              </w:rPr>
            </w:pPr>
            <w:r w:rsidRPr="00682816">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79124E11"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E49CEF9" w14:textId="77777777" w:rsidR="00FD460D" w:rsidRPr="00682816" w:rsidRDefault="00FD460D" w:rsidP="007F29A9">
            <w:pPr>
              <w:pStyle w:val="TAC"/>
              <w:rPr>
                <w:rFonts w:eastAsiaTheme="minorEastAsia"/>
                <w:lang w:eastAsia="ja-JP"/>
              </w:rPr>
            </w:pPr>
            <w:r w:rsidRPr="00682816">
              <w:rPr>
                <w:rFonts w:eastAsiaTheme="minorEastAsia"/>
              </w:rPr>
              <w:t>IMD2</w:t>
            </w:r>
          </w:p>
        </w:tc>
      </w:tr>
      <w:tr w:rsidR="00FD460D" w:rsidRPr="00682816" w14:paraId="4B7378D1" w14:textId="77777777" w:rsidTr="007F29A9">
        <w:trPr>
          <w:trHeight w:val="187"/>
          <w:jc w:val="center"/>
        </w:trPr>
        <w:tc>
          <w:tcPr>
            <w:tcW w:w="2006" w:type="dxa"/>
            <w:tcBorders>
              <w:top w:val="nil"/>
              <w:left w:val="single" w:sz="4" w:space="0" w:color="auto"/>
              <w:bottom w:val="nil"/>
              <w:right w:val="single" w:sz="4" w:space="0" w:color="auto"/>
            </w:tcBorders>
          </w:tcPr>
          <w:p w14:paraId="141AC65B"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384AFA"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A14DD3" w14:textId="77777777" w:rsidR="00FD460D" w:rsidRPr="00682816" w:rsidRDefault="00FD460D" w:rsidP="007F29A9">
            <w:pPr>
              <w:pStyle w:val="TAC"/>
              <w:rPr>
                <w:rFonts w:eastAsiaTheme="minorEastAsia"/>
                <w:lang w:val="en-US" w:eastAsia="zh-CN"/>
              </w:rPr>
            </w:pPr>
            <w:r w:rsidRPr="00682816">
              <w:rPr>
                <w:rFonts w:eastAsiaTheme="minorEastAsia"/>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335026" w14:textId="77777777" w:rsidR="00FD460D" w:rsidRPr="00682816" w:rsidRDefault="00FD460D" w:rsidP="007F29A9">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699FE" w14:textId="77777777" w:rsidR="00FD460D" w:rsidRPr="00682816" w:rsidRDefault="00FD460D" w:rsidP="007F29A9">
            <w:pPr>
              <w:pStyle w:val="TAC"/>
              <w:rPr>
                <w:rFonts w:eastAsiaTheme="minorEastAsia"/>
                <w:lang w:val="en-US" w:eastAsia="zh-CN"/>
              </w:rPr>
            </w:pPr>
            <w:r w:rsidRPr="00682816">
              <w:rPr>
                <w:rFonts w:eastAsiaTheme="minor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E9D75" w14:textId="77777777" w:rsidR="00FD460D" w:rsidRPr="00682816" w:rsidRDefault="00FD460D" w:rsidP="007F29A9">
            <w:pPr>
              <w:pStyle w:val="TAC"/>
              <w:rPr>
                <w:rFonts w:eastAsiaTheme="minorEastAsia"/>
                <w:lang w:val="en-US" w:eastAsia="zh-CN"/>
              </w:rPr>
            </w:pPr>
            <w:r w:rsidRPr="00682816">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0B78D5" w14:textId="77777777" w:rsidR="00FD460D" w:rsidRPr="00682816" w:rsidRDefault="00FD460D" w:rsidP="007F29A9">
            <w:pPr>
              <w:pStyle w:val="TAC"/>
              <w:rPr>
                <w:rFonts w:eastAsiaTheme="minorEastAsia"/>
                <w:lang w:eastAsia="ja-JP"/>
              </w:rPr>
            </w:pPr>
            <w:r w:rsidRPr="00682816">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127495E"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B364149" w14:textId="77777777" w:rsidR="00FD460D" w:rsidRPr="00682816" w:rsidRDefault="00FD460D" w:rsidP="007F29A9">
            <w:pPr>
              <w:pStyle w:val="TAC"/>
              <w:rPr>
                <w:rFonts w:eastAsiaTheme="minorEastAsia"/>
                <w:lang w:eastAsia="ja-JP"/>
              </w:rPr>
            </w:pPr>
            <w:r w:rsidRPr="00682816">
              <w:rPr>
                <w:rFonts w:eastAsiaTheme="minorEastAsia"/>
                <w:lang w:val="en-US"/>
              </w:rPr>
              <w:t>N/A</w:t>
            </w:r>
          </w:p>
        </w:tc>
      </w:tr>
      <w:tr w:rsidR="00FD460D" w:rsidRPr="00682816" w14:paraId="1C204AB0" w14:textId="77777777" w:rsidTr="007F29A9">
        <w:trPr>
          <w:trHeight w:val="187"/>
          <w:jc w:val="center"/>
        </w:trPr>
        <w:tc>
          <w:tcPr>
            <w:tcW w:w="2006" w:type="dxa"/>
            <w:tcBorders>
              <w:top w:val="nil"/>
              <w:left w:val="single" w:sz="4" w:space="0" w:color="auto"/>
              <w:bottom w:val="nil"/>
              <w:right w:val="single" w:sz="4" w:space="0" w:color="auto"/>
            </w:tcBorders>
          </w:tcPr>
          <w:p w14:paraId="27EED36D"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31CCD9"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8C68E9" w14:textId="77777777" w:rsidR="00FD460D" w:rsidRPr="00682816" w:rsidRDefault="00FD460D" w:rsidP="007F29A9">
            <w:pPr>
              <w:pStyle w:val="TAC"/>
              <w:rPr>
                <w:rFonts w:eastAsiaTheme="minorEastAsia"/>
                <w:lang w:val="en-US" w:eastAsia="zh-CN"/>
              </w:rPr>
            </w:pPr>
            <w:r w:rsidRPr="00682816">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A1A8CE" w14:textId="77777777" w:rsidR="00FD460D" w:rsidRPr="00682816" w:rsidRDefault="00FD460D" w:rsidP="007F29A9">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5D1D5" w14:textId="77777777" w:rsidR="00FD460D" w:rsidRPr="00682816" w:rsidRDefault="00FD460D" w:rsidP="007F29A9">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FC0E8" w14:textId="77777777" w:rsidR="00FD460D" w:rsidRPr="00682816" w:rsidRDefault="00FD460D" w:rsidP="007F29A9">
            <w:pPr>
              <w:pStyle w:val="TAC"/>
              <w:rPr>
                <w:rFonts w:eastAsiaTheme="minorEastAsia"/>
                <w:lang w:val="en-US" w:eastAsia="zh-CN"/>
              </w:rPr>
            </w:pPr>
            <w:r w:rsidRPr="00682816">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F846BD" w14:textId="77777777" w:rsidR="00FD460D" w:rsidRPr="00682816" w:rsidRDefault="00FD460D" w:rsidP="007F29A9">
            <w:pPr>
              <w:pStyle w:val="TAC"/>
              <w:rPr>
                <w:rFonts w:eastAsiaTheme="minorEastAsia"/>
                <w:lang w:eastAsia="ja-JP"/>
              </w:rPr>
            </w:pPr>
            <w:r w:rsidRPr="00682816">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5CBEC548"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DA3487B" w14:textId="77777777" w:rsidR="00FD460D" w:rsidRPr="00682816" w:rsidRDefault="00FD460D" w:rsidP="007F29A9">
            <w:pPr>
              <w:pStyle w:val="TAC"/>
              <w:rPr>
                <w:rFonts w:eastAsiaTheme="minorEastAsia"/>
                <w:lang w:eastAsia="ja-JP"/>
              </w:rPr>
            </w:pPr>
            <w:r w:rsidRPr="00682816">
              <w:rPr>
                <w:rFonts w:eastAsiaTheme="minorEastAsia"/>
              </w:rPr>
              <w:t>IMD4</w:t>
            </w:r>
          </w:p>
        </w:tc>
      </w:tr>
      <w:tr w:rsidR="00FD460D" w:rsidRPr="00682816" w14:paraId="7CA6E710"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1DDDF7AA"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72F14C"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9FE7D2" w14:textId="77777777" w:rsidR="00FD460D" w:rsidRPr="00682816" w:rsidRDefault="00FD460D" w:rsidP="007F29A9">
            <w:pPr>
              <w:pStyle w:val="TAC"/>
              <w:rPr>
                <w:rFonts w:eastAsiaTheme="minorEastAsia"/>
                <w:lang w:val="en-US" w:eastAsia="zh-CN"/>
              </w:rPr>
            </w:pPr>
            <w:r w:rsidRPr="00682816">
              <w:rPr>
                <w:rFonts w:eastAsiaTheme="minorEastAsia"/>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8D3CC0" w14:textId="77777777" w:rsidR="00FD460D" w:rsidRPr="00682816" w:rsidRDefault="00FD460D" w:rsidP="007F29A9">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608D4E" w14:textId="77777777" w:rsidR="00FD460D" w:rsidRPr="00682816" w:rsidRDefault="00FD460D" w:rsidP="007F29A9">
            <w:pPr>
              <w:pStyle w:val="TAC"/>
              <w:rPr>
                <w:rFonts w:eastAsiaTheme="minorEastAsia"/>
                <w:lang w:val="en-US" w:eastAsia="zh-CN"/>
              </w:rPr>
            </w:pPr>
            <w:r w:rsidRPr="00682816">
              <w:rPr>
                <w:rFonts w:eastAsiaTheme="minor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19D768" w14:textId="77777777" w:rsidR="00FD460D" w:rsidRPr="00682816" w:rsidRDefault="00FD460D" w:rsidP="007F29A9">
            <w:pPr>
              <w:pStyle w:val="TAC"/>
              <w:rPr>
                <w:rFonts w:eastAsiaTheme="minorEastAsia"/>
                <w:lang w:val="en-US" w:eastAsia="zh-CN"/>
              </w:rPr>
            </w:pPr>
            <w:r w:rsidRPr="00682816">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69841A" w14:textId="77777777" w:rsidR="00FD460D" w:rsidRPr="00682816" w:rsidRDefault="00FD460D" w:rsidP="007F29A9">
            <w:pPr>
              <w:pStyle w:val="TAC"/>
              <w:rPr>
                <w:rFonts w:eastAsiaTheme="minorEastAsia"/>
                <w:lang w:eastAsia="ja-JP"/>
              </w:rPr>
            </w:pPr>
            <w:r w:rsidRPr="00682816">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4FDB2B0"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3BCCA3B" w14:textId="77777777" w:rsidR="00FD460D" w:rsidRPr="00682816" w:rsidRDefault="00FD460D" w:rsidP="007F29A9">
            <w:pPr>
              <w:pStyle w:val="TAC"/>
              <w:rPr>
                <w:rFonts w:eastAsiaTheme="minorEastAsia"/>
                <w:lang w:eastAsia="ja-JP"/>
              </w:rPr>
            </w:pPr>
            <w:r w:rsidRPr="00682816">
              <w:rPr>
                <w:rFonts w:eastAsiaTheme="minorEastAsia"/>
                <w:lang w:val="en-US"/>
              </w:rPr>
              <w:t>N/A</w:t>
            </w:r>
          </w:p>
        </w:tc>
      </w:tr>
      <w:tr w:rsidR="00FD460D" w:rsidRPr="00682816" w14:paraId="3B0092DE"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29FB4268"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CA_n2-n77</w:t>
            </w:r>
            <w:r w:rsidRPr="00682816">
              <w:rPr>
                <w:rFonts w:eastAsiaTheme="minor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72F5158"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D507455"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28BD923"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160202"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57EEF4"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D76D397" w14:textId="77777777" w:rsidR="00FD460D" w:rsidRPr="00682816" w:rsidRDefault="00FD460D" w:rsidP="007F29A9">
            <w:pPr>
              <w:pStyle w:val="TAC"/>
              <w:rPr>
                <w:rFonts w:eastAsiaTheme="minorEastAsia"/>
                <w:lang w:eastAsia="ja-JP"/>
              </w:rPr>
            </w:pPr>
            <w:r w:rsidRPr="00682816">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52A03699"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5B7767" w14:textId="77777777" w:rsidR="00FD460D" w:rsidRPr="00682816" w:rsidRDefault="00FD460D" w:rsidP="007F29A9">
            <w:pPr>
              <w:pStyle w:val="TAC"/>
              <w:rPr>
                <w:rFonts w:eastAsiaTheme="minorEastAsia"/>
                <w:lang w:eastAsia="ja-JP"/>
              </w:rPr>
            </w:pPr>
            <w:r w:rsidRPr="00682816">
              <w:rPr>
                <w:rFonts w:eastAsiaTheme="minorEastAsia"/>
                <w:lang w:eastAsia="ja-JP"/>
              </w:rPr>
              <w:t>IMD2</w:t>
            </w:r>
          </w:p>
        </w:tc>
      </w:tr>
      <w:tr w:rsidR="00FD460D" w:rsidRPr="00682816" w14:paraId="0B918BC4" w14:textId="77777777" w:rsidTr="007F29A9">
        <w:trPr>
          <w:trHeight w:val="187"/>
          <w:jc w:val="center"/>
        </w:trPr>
        <w:tc>
          <w:tcPr>
            <w:tcW w:w="2006" w:type="dxa"/>
            <w:tcBorders>
              <w:top w:val="nil"/>
              <w:left w:val="single" w:sz="4" w:space="0" w:color="auto"/>
              <w:bottom w:val="nil"/>
              <w:right w:val="single" w:sz="4" w:space="0" w:color="auto"/>
            </w:tcBorders>
          </w:tcPr>
          <w:p w14:paraId="200F306F"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C1C761" w14:textId="77777777" w:rsidR="00FD460D" w:rsidRPr="00682816" w:rsidRDefault="00FD460D" w:rsidP="007F29A9">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020A786F" w14:textId="77777777" w:rsidR="00FD460D" w:rsidRPr="00682816" w:rsidRDefault="00FD460D" w:rsidP="007F29A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6BAE389" w14:textId="77777777" w:rsidR="00FD460D" w:rsidRPr="00682816" w:rsidRDefault="00FD460D" w:rsidP="007F29A9">
            <w:pPr>
              <w:pStyle w:val="TAC"/>
            </w:pPr>
          </w:p>
        </w:tc>
        <w:tc>
          <w:tcPr>
            <w:tcW w:w="960" w:type="dxa"/>
            <w:tcBorders>
              <w:top w:val="single" w:sz="4" w:space="0" w:color="auto"/>
              <w:left w:val="single" w:sz="4" w:space="0" w:color="auto"/>
              <w:bottom w:val="single" w:sz="4" w:space="0" w:color="auto"/>
              <w:right w:val="single" w:sz="4" w:space="0" w:color="auto"/>
            </w:tcBorders>
            <w:hideMark/>
          </w:tcPr>
          <w:p w14:paraId="2AB7EBDD" w14:textId="77777777" w:rsidR="00FD460D" w:rsidRPr="00682816" w:rsidRDefault="00FD460D" w:rsidP="007F29A9">
            <w:pPr>
              <w:pStyle w:val="TAC"/>
            </w:pPr>
          </w:p>
        </w:tc>
        <w:tc>
          <w:tcPr>
            <w:tcW w:w="960" w:type="dxa"/>
            <w:tcBorders>
              <w:top w:val="single" w:sz="4" w:space="0" w:color="auto"/>
              <w:left w:val="single" w:sz="4" w:space="0" w:color="auto"/>
              <w:bottom w:val="single" w:sz="4" w:space="0" w:color="auto"/>
              <w:right w:val="single" w:sz="4" w:space="0" w:color="auto"/>
            </w:tcBorders>
            <w:hideMark/>
          </w:tcPr>
          <w:p w14:paraId="6CE03B19" w14:textId="77777777" w:rsidR="00FD460D" w:rsidRPr="00682816" w:rsidRDefault="00FD460D" w:rsidP="007F29A9">
            <w:pPr>
              <w:pStyle w:val="TAC"/>
            </w:pPr>
          </w:p>
        </w:tc>
        <w:tc>
          <w:tcPr>
            <w:tcW w:w="977" w:type="dxa"/>
            <w:tcBorders>
              <w:top w:val="single" w:sz="4" w:space="0" w:color="auto"/>
              <w:left w:val="single" w:sz="4" w:space="0" w:color="auto"/>
              <w:bottom w:val="single" w:sz="4" w:space="0" w:color="auto"/>
              <w:right w:val="single" w:sz="4" w:space="0" w:color="auto"/>
            </w:tcBorders>
            <w:hideMark/>
          </w:tcPr>
          <w:p w14:paraId="714828A9" w14:textId="77777777" w:rsidR="00FD460D" w:rsidRPr="00682816" w:rsidRDefault="00FD460D" w:rsidP="007F29A9">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784CE1E3" w14:textId="77777777" w:rsidR="00FD460D" w:rsidRPr="00682816" w:rsidRDefault="00FD460D" w:rsidP="007F29A9">
            <w:pPr>
              <w:pStyle w:val="TAC"/>
            </w:pPr>
          </w:p>
        </w:tc>
        <w:tc>
          <w:tcPr>
            <w:tcW w:w="1056" w:type="dxa"/>
            <w:tcBorders>
              <w:top w:val="single" w:sz="4" w:space="0" w:color="auto"/>
              <w:left w:val="single" w:sz="4" w:space="0" w:color="auto"/>
              <w:bottom w:val="single" w:sz="4" w:space="0" w:color="auto"/>
              <w:right w:val="single" w:sz="4" w:space="0" w:color="auto"/>
            </w:tcBorders>
            <w:hideMark/>
          </w:tcPr>
          <w:p w14:paraId="3882C377" w14:textId="77777777" w:rsidR="00FD460D" w:rsidRPr="00682816" w:rsidRDefault="00FD460D" w:rsidP="007F29A9">
            <w:pPr>
              <w:pStyle w:val="TAC"/>
            </w:pPr>
          </w:p>
        </w:tc>
      </w:tr>
      <w:tr w:rsidR="00FD460D" w:rsidRPr="00682816" w14:paraId="5984CAAF" w14:textId="77777777" w:rsidTr="007F29A9">
        <w:trPr>
          <w:trHeight w:val="187"/>
          <w:jc w:val="center"/>
        </w:trPr>
        <w:tc>
          <w:tcPr>
            <w:tcW w:w="2006" w:type="dxa"/>
            <w:tcBorders>
              <w:top w:val="nil"/>
              <w:left w:val="single" w:sz="4" w:space="0" w:color="auto"/>
              <w:bottom w:val="nil"/>
              <w:right w:val="single" w:sz="4" w:space="0" w:color="auto"/>
            </w:tcBorders>
          </w:tcPr>
          <w:p w14:paraId="69ABA861"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678AB2"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440B95D"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213F171"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222288F"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7ACBBF"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68E71109" w14:textId="77777777" w:rsidR="00FD460D" w:rsidRPr="00682816" w:rsidRDefault="00FD460D" w:rsidP="007F29A9">
            <w:pPr>
              <w:pStyle w:val="TAC"/>
              <w:rPr>
                <w:rFonts w:eastAsiaTheme="minorEastAsia"/>
                <w:lang w:eastAsia="ja-JP"/>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857E62"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4E2F99" w14:textId="77777777" w:rsidR="00FD460D" w:rsidRPr="00682816" w:rsidRDefault="00FD460D" w:rsidP="007F29A9">
            <w:pPr>
              <w:pStyle w:val="TAC"/>
              <w:rPr>
                <w:rFonts w:eastAsiaTheme="minorEastAsia"/>
                <w:lang w:eastAsia="ja-JP"/>
              </w:rPr>
            </w:pPr>
            <w:r w:rsidRPr="00682816">
              <w:rPr>
                <w:rFonts w:eastAsiaTheme="minorEastAsia"/>
                <w:lang w:eastAsia="ja-JP"/>
              </w:rPr>
              <w:t>N/A</w:t>
            </w:r>
          </w:p>
        </w:tc>
      </w:tr>
      <w:tr w:rsidR="00FD460D" w:rsidRPr="00682816" w14:paraId="480335A0" w14:textId="77777777" w:rsidTr="007F29A9">
        <w:trPr>
          <w:trHeight w:val="187"/>
          <w:jc w:val="center"/>
        </w:trPr>
        <w:tc>
          <w:tcPr>
            <w:tcW w:w="2006" w:type="dxa"/>
            <w:tcBorders>
              <w:top w:val="nil"/>
              <w:left w:val="single" w:sz="4" w:space="0" w:color="auto"/>
              <w:bottom w:val="nil"/>
              <w:right w:val="single" w:sz="4" w:space="0" w:color="auto"/>
            </w:tcBorders>
          </w:tcPr>
          <w:p w14:paraId="56608E10"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36EAA1"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42D41521"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D3B6961"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4698A3"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5A7C5B"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061926A" w14:textId="77777777" w:rsidR="00FD460D" w:rsidRPr="00682816" w:rsidRDefault="00FD460D" w:rsidP="007F29A9">
            <w:pPr>
              <w:pStyle w:val="TAC"/>
              <w:rPr>
                <w:rFonts w:eastAsiaTheme="minorEastAsia"/>
                <w:lang w:eastAsia="ja-JP"/>
              </w:rPr>
            </w:pPr>
            <w:r w:rsidRPr="00682816">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5A3AC0F3"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B091F51" w14:textId="77777777" w:rsidR="00FD460D" w:rsidRPr="00682816" w:rsidRDefault="00FD460D" w:rsidP="007F29A9">
            <w:pPr>
              <w:pStyle w:val="TAC"/>
              <w:rPr>
                <w:rFonts w:eastAsiaTheme="minorEastAsia"/>
                <w:lang w:eastAsia="ja-JP"/>
              </w:rPr>
            </w:pPr>
            <w:r w:rsidRPr="00682816">
              <w:rPr>
                <w:rFonts w:eastAsiaTheme="minorEastAsia"/>
                <w:lang w:eastAsia="ja-JP"/>
              </w:rPr>
              <w:t>IMD4</w:t>
            </w:r>
          </w:p>
        </w:tc>
      </w:tr>
      <w:tr w:rsidR="00FD460D" w:rsidRPr="00682816" w14:paraId="01DDD3DC" w14:textId="77777777" w:rsidTr="007F29A9">
        <w:trPr>
          <w:trHeight w:val="187"/>
          <w:jc w:val="center"/>
        </w:trPr>
        <w:tc>
          <w:tcPr>
            <w:tcW w:w="2006" w:type="dxa"/>
            <w:tcBorders>
              <w:top w:val="nil"/>
              <w:left w:val="single" w:sz="4" w:space="0" w:color="auto"/>
              <w:bottom w:val="nil"/>
              <w:right w:val="single" w:sz="4" w:space="0" w:color="auto"/>
            </w:tcBorders>
          </w:tcPr>
          <w:p w14:paraId="3E2D14BD"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8179CA" w14:textId="77777777" w:rsidR="00FD460D" w:rsidRPr="00682816" w:rsidRDefault="00FD460D" w:rsidP="007F29A9">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1C2A2023" w14:textId="77777777" w:rsidR="00FD460D" w:rsidRPr="00682816" w:rsidRDefault="00FD460D" w:rsidP="007F29A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71FABD2" w14:textId="77777777" w:rsidR="00FD460D" w:rsidRPr="00682816" w:rsidRDefault="00FD460D" w:rsidP="007F29A9">
            <w:pPr>
              <w:pStyle w:val="TAC"/>
            </w:pPr>
          </w:p>
        </w:tc>
        <w:tc>
          <w:tcPr>
            <w:tcW w:w="960" w:type="dxa"/>
            <w:tcBorders>
              <w:top w:val="single" w:sz="4" w:space="0" w:color="auto"/>
              <w:left w:val="single" w:sz="4" w:space="0" w:color="auto"/>
              <w:bottom w:val="single" w:sz="4" w:space="0" w:color="auto"/>
              <w:right w:val="single" w:sz="4" w:space="0" w:color="auto"/>
            </w:tcBorders>
            <w:hideMark/>
          </w:tcPr>
          <w:p w14:paraId="350F473F" w14:textId="77777777" w:rsidR="00FD460D" w:rsidRPr="00682816" w:rsidRDefault="00FD460D" w:rsidP="007F29A9">
            <w:pPr>
              <w:pStyle w:val="TAC"/>
            </w:pPr>
          </w:p>
        </w:tc>
        <w:tc>
          <w:tcPr>
            <w:tcW w:w="960" w:type="dxa"/>
            <w:tcBorders>
              <w:top w:val="single" w:sz="4" w:space="0" w:color="auto"/>
              <w:left w:val="single" w:sz="4" w:space="0" w:color="auto"/>
              <w:bottom w:val="single" w:sz="4" w:space="0" w:color="auto"/>
              <w:right w:val="single" w:sz="4" w:space="0" w:color="auto"/>
            </w:tcBorders>
            <w:hideMark/>
          </w:tcPr>
          <w:p w14:paraId="262CF8F5" w14:textId="77777777" w:rsidR="00FD460D" w:rsidRPr="00682816" w:rsidRDefault="00FD460D" w:rsidP="007F29A9">
            <w:pPr>
              <w:pStyle w:val="TAC"/>
            </w:pPr>
          </w:p>
        </w:tc>
        <w:tc>
          <w:tcPr>
            <w:tcW w:w="977" w:type="dxa"/>
            <w:tcBorders>
              <w:top w:val="single" w:sz="4" w:space="0" w:color="auto"/>
              <w:left w:val="single" w:sz="4" w:space="0" w:color="auto"/>
              <w:bottom w:val="single" w:sz="4" w:space="0" w:color="auto"/>
              <w:right w:val="single" w:sz="4" w:space="0" w:color="auto"/>
            </w:tcBorders>
            <w:hideMark/>
          </w:tcPr>
          <w:p w14:paraId="265783E8" w14:textId="77777777" w:rsidR="00FD460D" w:rsidRPr="00682816" w:rsidRDefault="00FD460D" w:rsidP="007F29A9">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066C17E7" w14:textId="77777777" w:rsidR="00FD460D" w:rsidRPr="00682816" w:rsidRDefault="00FD460D" w:rsidP="007F29A9">
            <w:pPr>
              <w:pStyle w:val="TAC"/>
            </w:pPr>
          </w:p>
        </w:tc>
        <w:tc>
          <w:tcPr>
            <w:tcW w:w="1056" w:type="dxa"/>
            <w:tcBorders>
              <w:top w:val="single" w:sz="4" w:space="0" w:color="auto"/>
              <w:left w:val="single" w:sz="4" w:space="0" w:color="auto"/>
              <w:bottom w:val="single" w:sz="4" w:space="0" w:color="auto"/>
              <w:right w:val="single" w:sz="4" w:space="0" w:color="auto"/>
            </w:tcBorders>
            <w:hideMark/>
          </w:tcPr>
          <w:p w14:paraId="7BDDAA5E" w14:textId="77777777" w:rsidR="00FD460D" w:rsidRPr="00682816" w:rsidRDefault="00FD460D" w:rsidP="007F29A9">
            <w:pPr>
              <w:pStyle w:val="TAC"/>
            </w:pPr>
          </w:p>
        </w:tc>
      </w:tr>
      <w:tr w:rsidR="00FD460D" w:rsidRPr="00682816" w14:paraId="780DC53F"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36154E34"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65EBF8"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31A7A15"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09CA748A"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E57DBE"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15B0ED"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43131D6" w14:textId="77777777" w:rsidR="00FD460D" w:rsidRPr="00682816" w:rsidRDefault="00FD460D" w:rsidP="007F29A9">
            <w:pPr>
              <w:pStyle w:val="TAC"/>
              <w:rPr>
                <w:rFonts w:eastAsiaTheme="minorEastAsia"/>
                <w:lang w:eastAsia="ja-JP"/>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51D25B"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FFD150" w14:textId="77777777" w:rsidR="00FD460D" w:rsidRPr="00682816" w:rsidRDefault="00FD460D" w:rsidP="007F29A9">
            <w:pPr>
              <w:pStyle w:val="TAC"/>
              <w:rPr>
                <w:rFonts w:eastAsiaTheme="minorEastAsia"/>
                <w:lang w:eastAsia="ja-JP"/>
              </w:rPr>
            </w:pPr>
            <w:r w:rsidRPr="00682816">
              <w:rPr>
                <w:rFonts w:eastAsiaTheme="minorEastAsia"/>
                <w:lang w:eastAsia="ja-JP"/>
              </w:rPr>
              <w:t>N/A</w:t>
            </w:r>
          </w:p>
        </w:tc>
      </w:tr>
      <w:tr w:rsidR="00FD460D" w:rsidRPr="00682816" w14:paraId="65D86B08"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43550443" w14:textId="77777777" w:rsidR="00FD460D" w:rsidRPr="00682816" w:rsidRDefault="00FD460D" w:rsidP="007F29A9">
            <w:pPr>
              <w:pStyle w:val="TAC"/>
              <w:rPr>
                <w:rFonts w:eastAsiaTheme="minorEastAsia"/>
                <w:lang w:val="en-US" w:eastAsia="zh-CN"/>
              </w:rPr>
            </w:pPr>
            <w:r w:rsidRPr="00682816">
              <w:rPr>
                <w:rFonts w:eastAsiaTheme="minorEastAsia"/>
                <w:szCs w:val="18"/>
              </w:rPr>
              <w:t>CA_n5</w:t>
            </w:r>
            <w:r w:rsidRPr="00682816">
              <w:rPr>
                <w:rFonts w:eastAsiaTheme="minorEastAsia"/>
                <w:szCs w:val="18"/>
                <w:lang w:val="en-US" w:eastAsia="zh-CN"/>
              </w:rPr>
              <w:t>-</w:t>
            </w:r>
            <w:r w:rsidRPr="00682816">
              <w:rPr>
                <w:rFonts w:eastAsiaTheme="minorEastAsia"/>
                <w:szCs w:val="18"/>
              </w:rPr>
              <w:t>n77</w:t>
            </w:r>
            <w:r w:rsidRPr="00682816">
              <w:rPr>
                <w:rFonts w:eastAsiaTheme="minorEastAsia"/>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2F915A47" w14:textId="77777777" w:rsidR="00FD460D" w:rsidRPr="00682816" w:rsidRDefault="00FD460D" w:rsidP="007F29A9">
            <w:pPr>
              <w:pStyle w:val="TAC"/>
              <w:rPr>
                <w:rFonts w:eastAsiaTheme="minorEastAsia"/>
                <w:lang w:val="en-US" w:eastAsia="zh-CN"/>
              </w:rPr>
            </w:pPr>
            <w:r w:rsidRPr="00682816">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76412AC2" w14:textId="77777777" w:rsidR="00FD460D" w:rsidRPr="00682816" w:rsidRDefault="00FD460D" w:rsidP="007F29A9">
            <w:pPr>
              <w:pStyle w:val="TAC"/>
              <w:rPr>
                <w:rFonts w:eastAsiaTheme="minorEastAsia"/>
                <w:lang w:val="en-US" w:eastAsia="zh-CN"/>
              </w:rPr>
            </w:pPr>
            <w:r w:rsidRPr="00682816">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3D1253EE" w14:textId="77777777" w:rsidR="00FD460D" w:rsidRPr="00682816" w:rsidRDefault="00FD460D" w:rsidP="007F29A9">
            <w:pPr>
              <w:pStyle w:val="TAC"/>
              <w:rPr>
                <w:rFonts w:eastAsiaTheme="minorEastAsia"/>
                <w:lang w:val="en-US" w:eastAsia="zh-CN"/>
              </w:rPr>
            </w:pPr>
            <w:r w:rsidRPr="00682816">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2AAA41" w14:textId="77777777" w:rsidR="00FD460D" w:rsidRPr="00682816" w:rsidRDefault="00FD460D" w:rsidP="007F29A9">
            <w:pPr>
              <w:pStyle w:val="TAC"/>
              <w:rPr>
                <w:rFonts w:eastAsiaTheme="minorEastAsia"/>
                <w:lang w:val="en-US" w:eastAsia="zh-CN"/>
              </w:rPr>
            </w:pPr>
            <w:r w:rsidRPr="00682816">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6D23C75" w14:textId="77777777" w:rsidR="00FD460D" w:rsidRPr="00682816" w:rsidRDefault="00FD460D" w:rsidP="007F29A9">
            <w:pPr>
              <w:pStyle w:val="TAC"/>
              <w:rPr>
                <w:rFonts w:eastAsiaTheme="minorEastAsia"/>
                <w:lang w:val="en-US" w:eastAsia="zh-CN"/>
              </w:rPr>
            </w:pPr>
            <w:r w:rsidRPr="00682816">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A661ADE" w14:textId="77777777" w:rsidR="00FD460D" w:rsidRPr="00682816" w:rsidRDefault="00FD460D" w:rsidP="007F29A9">
            <w:pPr>
              <w:pStyle w:val="TAC"/>
              <w:rPr>
                <w:rFonts w:eastAsiaTheme="minorEastAsia"/>
                <w:lang w:val="en-US" w:eastAsia="zh-CN"/>
              </w:rPr>
            </w:pPr>
            <w:r w:rsidRPr="00682816">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5A217044"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FDCD4B1" w14:textId="77777777" w:rsidR="00FD460D" w:rsidRPr="00682816" w:rsidRDefault="00FD460D" w:rsidP="007F29A9">
            <w:pPr>
              <w:pStyle w:val="TAC"/>
              <w:rPr>
                <w:rFonts w:eastAsiaTheme="minorEastAsia"/>
                <w:lang w:eastAsia="zh-CN"/>
              </w:rPr>
            </w:pPr>
            <w:r w:rsidRPr="00682816">
              <w:rPr>
                <w:rFonts w:eastAsiaTheme="minorEastAsia"/>
                <w:szCs w:val="18"/>
              </w:rPr>
              <w:t>IMD4</w:t>
            </w:r>
          </w:p>
        </w:tc>
      </w:tr>
      <w:tr w:rsidR="00FD460D" w:rsidRPr="00682816" w14:paraId="51468651"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3A8EFEDA"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D3CF15" w14:textId="77777777" w:rsidR="00FD460D" w:rsidRPr="00682816" w:rsidRDefault="00FD460D" w:rsidP="007F29A9">
            <w:pPr>
              <w:pStyle w:val="TAC"/>
              <w:rPr>
                <w:rFonts w:eastAsiaTheme="minorEastAsia"/>
                <w:lang w:val="en-US" w:eastAsia="zh-CN"/>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ABC22F5" w14:textId="77777777" w:rsidR="00FD460D" w:rsidRPr="00682816" w:rsidRDefault="00FD460D" w:rsidP="007F29A9">
            <w:pPr>
              <w:pStyle w:val="TAC"/>
              <w:rPr>
                <w:rFonts w:eastAsiaTheme="minorEastAsia"/>
                <w:lang w:val="en-US" w:eastAsia="zh-CN"/>
              </w:rPr>
            </w:pPr>
            <w:r w:rsidRPr="00682816">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2E95F20A" w14:textId="77777777" w:rsidR="00FD460D" w:rsidRPr="00682816" w:rsidRDefault="00FD460D" w:rsidP="007F29A9">
            <w:pPr>
              <w:pStyle w:val="TAC"/>
              <w:rPr>
                <w:rFonts w:eastAsiaTheme="minorEastAsia"/>
                <w:lang w:val="en-US" w:eastAsia="zh-CN"/>
              </w:rPr>
            </w:pPr>
            <w:r w:rsidRPr="00682816">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97325BA" w14:textId="77777777" w:rsidR="00FD460D" w:rsidRPr="00682816" w:rsidRDefault="00FD460D" w:rsidP="007F29A9">
            <w:pPr>
              <w:pStyle w:val="TAC"/>
              <w:rPr>
                <w:rFonts w:eastAsiaTheme="minorEastAsia"/>
                <w:lang w:val="en-US" w:eastAsia="zh-CN"/>
              </w:rPr>
            </w:pPr>
            <w:r w:rsidRPr="00682816">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17B1DF8" w14:textId="77777777" w:rsidR="00FD460D" w:rsidRPr="00682816" w:rsidRDefault="00FD460D" w:rsidP="007F29A9">
            <w:pPr>
              <w:pStyle w:val="TAC"/>
              <w:rPr>
                <w:rFonts w:eastAsiaTheme="minorEastAsia"/>
                <w:lang w:val="en-US" w:eastAsia="zh-CN"/>
              </w:rPr>
            </w:pPr>
            <w:r w:rsidRPr="00682816">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B39A549" w14:textId="77777777" w:rsidR="00FD460D" w:rsidRPr="00682816" w:rsidRDefault="00FD460D" w:rsidP="007F29A9">
            <w:pPr>
              <w:pStyle w:val="TAC"/>
              <w:rPr>
                <w:rFonts w:eastAsiaTheme="minorEastAsia"/>
                <w:lang w:val="en-US" w:eastAsia="zh-CN"/>
              </w:rPr>
            </w:pPr>
            <w:r w:rsidRPr="00682816">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D86B476"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C615FE" w14:textId="77777777" w:rsidR="00FD460D" w:rsidRPr="00682816" w:rsidRDefault="00FD460D" w:rsidP="007F29A9">
            <w:pPr>
              <w:pStyle w:val="TAC"/>
              <w:rPr>
                <w:rFonts w:eastAsiaTheme="minorEastAsia"/>
                <w:lang w:eastAsia="zh-CN"/>
              </w:rPr>
            </w:pPr>
            <w:r w:rsidRPr="00682816">
              <w:rPr>
                <w:rFonts w:eastAsiaTheme="minorEastAsia"/>
                <w:szCs w:val="18"/>
              </w:rPr>
              <w:t>N/A</w:t>
            </w:r>
          </w:p>
        </w:tc>
      </w:tr>
      <w:tr w:rsidR="00FD460D" w:rsidRPr="00682816" w14:paraId="3000A057"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199BB17D" w14:textId="77777777" w:rsidR="00FD460D" w:rsidRPr="00682816" w:rsidRDefault="00FD460D" w:rsidP="007F29A9">
            <w:pPr>
              <w:pStyle w:val="TAC"/>
              <w:rPr>
                <w:rFonts w:eastAsiaTheme="minorEastAsia"/>
                <w:lang w:val="en-US" w:eastAsia="zh-CN"/>
              </w:rPr>
            </w:pPr>
            <w:r w:rsidRPr="00682816">
              <w:rPr>
                <w:rFonts w:eastAsiaTheme="minorEastAsia"/>
                <w:szCs w:val="18"/>
              </w:rPr>
              <w:t>CA_n5</w:t>
            </w:r>
            <w:r w:rsidRPr="00682816">
              <w:rPr>
                <w:rFonts w:eastAsiaTheme="minorEastAsia"/>
                <w:szCs w:val="18"/>
                <w:lang w:val="en-US" w:eastAsia="zh-CN"/>
              </w:rPr>
              <w:t>-</w:t>
            </w:r>
            <w:r w:rsidRPr="00682816">
              <w:rPr>
                <w:rFonts w:eastAsiaTheme="minorEastAsia"/>
                <w:szCs w:val="18"/>
              </w:rPr>
              <w:t>n7</w:t>
            </w:r>
            <w:r w:rsidRPr="00682816">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4F4B6A5" w14:textId="77777777" w:rsidR="00FD460D" w:rsidRPr="00682816" w:rsidRDefault="00FD460D" w:rsidP="007F29A9">
            <w:pPr>
              <w:pStyle w:val="TAC"/>
              <w:rPr>
                <w:rFonts w:eastAsiaTheme="minorEastAsia"/>
                <w:lang w:val="en-US" w:eastAsia="zh-CN"/>
              </w:rPr>
            </w:pPr>
            <w:r w:rsidRPr="00682816">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B0F8E31" w14:textId="77777777" w:rsidR="00FD460D" w:rsidRPr="00682816" w:rsidRDefault="00FD460D" w:rsidP="007F29A9">
            <w:pPr>
              <w:pStyle w:val="TAC"/>
              <w:rPr>
                <w:rFonts w:eastAsiaTheme="minorEastAsia"/>
                <w:lang w:val="en-US" w:eastAsia="zh-CN"/>
              </w:rPr>
            </w:pPr>
            <w:r w:rsidRPr="00682816">
              <w:rPr>
                <w:rFonts w:eastAsiaTheme="minorEastAsia"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ECEB4C2" w14:textId="77777777" w:rsidR="00FD460D" w:rsidRPr="00682816" w:rsidRDefault="00FD460D" w:rsidP="007F29A9">
            <w:pPr>
              <w:pStyle w:val="TAC"/>
              <w:rPr>
                <w:rFonts w:eastAsiaTheme="minorEastAsia"/>
                <w:lang w:val="en-US" w:eastAsia="zh-CN"/>
              </w:rPr>
            </w:pPr>
            <w:r w:rsidRPr="00682816">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AF950D7" w14:textId="77777777" w:rsidR="00FD460D" w:rsidRPr="00682816" w:rsidRDefault="00FD460D" w:rsidP="007F29A9">
            <w:pPr>
              <w:pStyle w:val="TAC"/>
              <w:rPr>
                <w:rFonts w:eastAsiaTheme="minorEastAsia"/>
                <w:lang w:val="en-US" w:eastAsia="zh-CN"/>
              </w:rPr>
            </w:pPr>
            <w:r w:rsidRPr="00682816">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99F2432" w14:textId="77777777" w:rsidR="00FD460D" w:rsidRPr="00682816" w:rsidRDefault="00FD460D" w:rsidP="007F29A9">
            <w:pPr>
              <w:pStyle w:val="TAC"/>
              <w:rPr>
                <w:rFonts w:eastAsiaTheme="minorEastAsia"/>
                <w:lang w:val="en-US" w:eastAsia="zh-CN"/>
              </w:rPr>
            </w:pPr>
            <w:r w:rsidRPr="00682816">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93C4EB5" w14:textId="77777777" w:rsidR="00FD460D" w:rsidRPr="00682816" w:rsidRDefault="00FD460D" w:rsidP="007F29A9">
            <w:pPr>
              <w:pStyle w:val="TAC"/>
              <w:rPr>
                <w:rFonts w:eastAsiaTheme="minorEastAsia"/>
                <w:lang w:val="en-US" w:eastAsia="zh-CN"/>
              </w:rPr>
            </w:pPr>
            <w:r w:rsidRPr="00682816">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59A4469A" w14:textId="77777777" w:rsidR="00FD460D" w:rsidRPr="00682816" w:rsidRDefault="00FD460D" w:rsidP="007F29A9">
            <w:pPr>
              <w:pStyle w:val="TAC"/>
              <w:rPr>
                <w:rFonts w:eastAsiaTheme="minorEastAsia"/>
                <w:lang w:val="en-US" w:eastAsia="zh-CN"/>
              </w:rPr>
            </w:pPr>
            <w:r w:rsidRPr="00682816">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E355B6A" w14:textId="77777777" w:rsidR="00FD460D" w:rsidRPr="00682816" w:rsidRDefault="00FD460D" w:rsidP="007F29A9">
            <w:pPr>
              <w:pStyle w:val="TAC"/>
              <w:rPr>
                <w:rFonts w:eastAsiaTheme="minorEastAsia"/>
                <w:lang w:eastAsia="zh-CN"/>
              </w:rPr>
            </w:pPr>
            <w:r w:rsidRPr="00682816">
              <w:rPr>
                <w:rFonts w:eastAsiaTheme="minorEastAsia" w:cs="Arial"/>
                <w:color w:val="000000"/>
                <w:szCs w:val="18"/>
              </w:rPr>
              <w:t>IMD4</w:t>
            </w:r>
          </w:p>
        </w:tc>
      </w:tr>
      <w:tr w:rsidR="00FD460D" w:rsidRPr="00682816" w14:paraId="44B29BD1"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2313F13D"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1A7D83" w14:textId="77777777" w:rsidR="00FD460D" w:rsidRPr="00682816" w:rsidRDefault="00FD460D" w:rsidP="007F29A9">
            <w:pPr>
              <w:pStyle w:val="TAC"/>
              <w:rPr>
                <w:rFonts w:eastAsiaTheme="minorEastAsia"/>
                <w:lang w:val="en-US" w:eastAsia="zh-CN"/>
              </w:rPr>
            </w:pPr>
            <w:r w:rsidRPr="00682816">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64DE7F3" w14:textId="77777777" w:rsidR="00FD460D" w:rsidRPr="00682816" w:rsidRDefault="00FD460D" w:rsidP="007F29A9">
            <w:pPr>
              <w:pStyle w:val="TAC"/>
              <w:rPr>
                <w:rFonts w:eastAsiaTheme="minorEastAsia"/>
                <w:lang w:val="en-US" w:eastAsia="zh-CN"/>
              </w:rPr>
            </w:pPr>
            <w:r w:rsidRPr="00682816">
              <w:rPr>
                <w:rFonts w:eastAsiaTheme="minorEastAsia"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35C83B8E" w14:textId="77777777" w:rsidR="00FD460D" w:rsidRPr="00682816" w:rsidRDefault="00FD460D" w:rsidP="007F29A9">
            <w:pPr>
              <w:pStyle w:val="TAC"/>
              <w:rPr>
                <w:rFonts w:eastAsiaTheme="minorEastAsia"/>
                <w:lang w:val="en-US" w:eastAsia="zh-CN"/>
              </w:rPr>
            </w:pPr>
            <w:r w:rsidRPr="00682816">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DA18E1A" w14:textId="77777777" w:rsidR="00FD460D" w:rsidRPr="00682816" w:rsidRDefault="00FD460D" w:rsidP="007F29A9">
            <w:pPr>
              <w:pStyle w:val="TAC"/>
              <w:rPr>
                <w:rFonts w:eastAsiaTheme="minorEastAsia"/>
                <w:lang w:val="en-US" w:eastAsia="zh-CN"/>
              </w:rPr>
            </w:pPr>
            <w:r w:rsidRPr="00682816">
              <w:rPr>
                <w:rFonts w:eastAsiaTheme="minorEastAsia"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9D55B48" w14:textId="77777777" w:rsidR="00FD460D" w:rsidRPr="00682816" w:rsidRDefault="00FD460D" w:rsidP="007F29A9">
            <w:pPr>
              <w:pStyle w:val="TAC"/>
              <w:rPr>
                <w:rFonts w:eastAsiaTheme="minorEastAsia"/>
                <w:lang w:val="en-US" w:eastAsia="zh-CN"/>
              </w:rPr>
            </w:pPr>
            <w:r w:rsidRPr="00682816">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91B98D9" w14:textId="77777777" w:rsidR="00FD460D" w:rsidRPr="00682816" w:rsidRDefault="00FD460D" w:rsidP="007F29A9">
            <w:pPr>
              <w:pStyle w:val="TAC"/>
              <w:rPr>
                <w:rFonts w:eastAsiaTheme="minorEastAsia"/>
                <w:lang w:val="en-US" w:eastAsia="zh-CN"/>
              </w:rPr>
            </w:pPr>
            <w:r w:rsidRPr="00682816">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2C37F72" w14:textId="77777777" w:rsidR="00FD460D" w:rsidRPr="00682816" w:rsidRDefault="00FD460D" w:rsidP="007F29A9">
            <w:pPr>
              <w:pStyle w:val="TAC"/>
              <w:rPr>
                <w:rFonts w:eastAsiaTheme="minorEastAsia"/>
                <w:lang w:val="en-US" w:eastAsia="zh-CN"/>
              </w:rPr>
            </w:pPr>
            <w:r w:rsidRPr="00682816">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40FCFE3F" w14:textId="77777777" w:rsidR="00FD460D" w:rsidRPr="00682816" w:rsidRDefault="00FD460D" w:rsidP="007F29A9">
            <w:pPr>
              <w:pStyle w:val="TAC"/>
              <w:rPr>
                <w:rFonts w:eastAsiaTheme="minorEastAsia"/>
                <w:lang w:eastAsia="zh-CN"/>
              </w:rPr>
            </w:pPr>
            <w:r w:rsidRPr="00682816">
              <w:rPr>
                <w:rFonts w:eastAsiaTheme="minorEastAsia" w:cs="Arial"/>
                <w:color w:val="000000"/>
                <w:szCs w:val="18"/>
              </w:rPr>
              <w:t>N/A</w:t>
            </w:r>
          </w:p>
        </w:tc>
      </w:tr>
      <w:tr w:rsidR="00FD460D" w:rsidRPr="00682816" w14:paraId="1760AA0A"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13106E1B" w14:textId="77777777" w:rsidR="00FD460D" w:rsidRPr="00682816" w:rsidRDefault="00FD460D" w:rsidP="007F29A9">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12</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85CB8BA" w14:textId="77777777" w:rsidR="00FD460D" w:rsidRPr="00682816" w:rsidRDefault="00FD460D" w:rsidP="007F29A9">
            <w:pPr>
              <w:pStyle w:val="TAC"/>
              <w:rPr>
                <w:rFonts w:eastAsiaTheme="minorEastAsia"/>
                <w:szCs w:val="18"/>
              </w:rPr>
            </w:pPr>
            <w:r w:rsidRPr="00682816">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827BD3F" w14:textId="77777777" w:rsidR="00FD460D" w:rsidRPr="00682816" w:rsidRDefault="00FD460D" w:rsidP="007F29A9">
            <w:pPr>
              <w:pStyle w:val="TAC"/>
              <w:rPr>
                <w:rFonts w:eastAsiaTheme="minorEastAsia"/>
                <w:szCs w:val="18"/>
              </w:rPr>
            </w:pPr>
            <w:r w:rsidRPr="00682816">
              <w:rPr>
                <w:rFonts w:eastAsiaTheme="minorEastAsia"/>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4793CF29" w14:textId="77777777" w:rsidR="00FD460D" w:rsidRPr="00682816" w:rsidRDefault="00FD460D" w:rsidP="007F29A9">
            <w:pPr>
              <w:pStyle w:val="TAC"/>
              <w:rPr>
                <w:rFonts w:eastAsiaTheme="minorEastAsia"/>
                <w:szCs w:val="18"/>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7F375B" w14:textId="77777777" w:rsidR="00FD460D" w:rsidRPr="00682816" w:rsidRDefault="00FD460D" w:rsidP="007F29A9">
            <w:pPr>
              <w:pStyle w:val="TAC"/>
              <w:rPr>
                <w:rFonts w:eastAsiaTheme="minorEastAsia"/>
                <w:szCs w:val="18"/>
              </w:rPr>
            </w:pPr>
            <w:r w:rsidRPr="00682816">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77B6146" w14:textId="77777777" w:rsidR="00FD460D" w:rsidRPr="00682816" w:rsidRDefault="00FD460D" w:rsidP="007F29A9">
            <w:pPr>
              <w:pStyle w:val="TAC"/>
              <w:rPr>
                <w:rFonts w:eastAsiaTheme="minorEastAsia"/>
                <w:szCs w:val="18"/>
              </w:rPr>
            </w:pPr>
            <w:r w:rsidRPr="00682816">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34F6B49" w14:textId="77777777" w:rsidR="00FD460D" w:rsidRPr="00682816" w:rsidRDefault="00FD460D" w:rsidP="007F29A9">
            <w:pPr>
              <w:pStyle w:val="TAC"/>
              <w:rPr>
                <w:rFonts w:eastAsiaTheme="minorEastAsia"/>
                <w:szCs w:val="18"/>
              </w:rPr>
            </w:pPr>
            <w:r w:rsidRPr="00682816">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8D3937B"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7CDA5DC" w14:textId="77777777" w:rsidR="00FD460D" w:rsidRPr="00682816" w:rsidRDefault="00FD460D" w:rsidP="007F29A9">
            <w:pPr>
              <w:pStyle w:val="TAC"/>
              <w:rPr>
                <w:rFonts w:eastAsiaTheme="minorEastAsia"/>
                <w:szCs w:val="18"/>
              </w:rPr>
            </w:pPr>
            <w:r w:rsidRPr="00682816">
              <w:rPr>
                <w:rFonts w:eastAsiaTheme="minorEastAsia"/>
                <w:lang w:eastAsia="zh-CN"/>
              </w:rPr>
              <w:t>IMD</w:t>
            </w:r>
            <w:r w:rsidRPr="00682816">
              <w:rPr>
                <w:rFonts w:eastAsiaTheme="minorEastAsia"/>
                <w:lang w:val="en-US" w:eastAsia="zh-CN"/>
              </w:rPr>
              <w:t>5</w:t>
            </w:r>
          </w:p>
        </w:tc>
      </w:tr>
      <w:tr w:rsidR="00FD460D" w:rsidRPr="00682816" w14:paraId="1A00AB05" w14:textId="77777777" w:rsidTr="007F29A9">
        <w:trPr>
          <w:trHeight w:val="187"/>
          <w:jc w:val="center"/>
        </w:trPr>
        <w:tc>
          <w:tcPr>
            <w:tcW w:w="2006" w:type="dxa"/>
            <w:tcBorders>
              <w:top w:val="nil"/>
              <w:left w:val="single" w:sz="4" w:space="0" w:color="auto"/>
              <w:bottom w:val="nil"/>
              <w:right w:val="single" w:sz="4" w:space="0" w:color="auto"/>
            </w:tcBorders>
          </w:tcPr>
          <w:p w14:paraId="7267EF30"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4FEF10" w14:textId="77777777" w:rsidR="00FD460D" w:rsidRPr="00682816" w:rsidRDefault="00FD460D" w:rsidP="007F29A9">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D92FE92" w14:textId="77777777" w:rsidR="00FD460D" w:rsidRPr="00682816" w:rsidRDefault="00FD460D" w:rsidP="007F29A9">
            <w:pPr>
              <w:pStyle w:val="TAC"/>
              <w:rPr>
                <w:rFonts w:eastAsiaTheme="minorEastAsia"/>
                <w:szCs w:val="18"/>
              </w:rPr>
            </w:pPr>
            <w:r w:rsidRPr="00682816">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hideMark/>
          </w:tcPr>
          <w:p w14:paraId="1B3D0500" w14:textId="77777777" w:rsidR="00FD460D" w:rsidRPr="00682816" w:rsidRDefault="00FD460D" w:rsidP="007F29A9">
            <w:pPr>
              <w:pStyle w:val="TAC"/>
              <w:rPr>
                <w:rFonts w:eastAsiaTheme="minorEastAsia"/>
                <w:szCs w:val="18"/>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EF5A24D" w14:textId="77777777" w:rsidR="00FD460D" w:rsidRPr="00682816" w:rsidRDefault="00FD460D" w:rsidP="007F29A9">
            <w:pPr>
              <w:pStyle w:val="TAC"/>
              <w:rPr>
                <w:rFonts w:eastAsiaTheme="minorEastAsia"/>
                <w:szCs w:val="18"/>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601A86" w14:textId="77777777" w:rsidR="00FD460D" w:rsidRPr="00682816" w:rsidRDefault="00FD460D" w:rsidP="007F29A9">
            <w:pPr>
              <w:pStyle w:val="TAC"/>
              <w:rPr>
                <w:rFonts w:eastAsiaTheme="minorEastAsia"/>
                <w:szCs w:val="18"/>
              </w:rPr>
            </w:pPr>
            <w:r w:rsidRPr="00682816">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01E64327" w14:textId="77777777" w:rsidR="00FD460D" w:rsidRPr="00682816" w:rsidRDefault="00FD460D" w:rsidP="007F29A9">
            <w:pPr>
              <w:pStyle w:val="TAC"/>
              <w:rPr>
                <w:rFonts w:eastAsiaTheme="minorEastAsia"/>
                <w:szCs w:val="18"/>
              </w:rPr>
            </w:pPr>
            <w:r w:rsidRPr="00682816">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AAD2AF"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9616F89" w14:textId="77777777" w:rsidR="00FD460D" w:rsidRPr="00682816" w:rsidRDefault="00FD460D" w:rsidP="007F29A9">
            <w:pPr>
              <w:pStyle w:val="TAC"/>
              <w:rPr>
                <w:rFonts w:eastAsiaTheme="minorEastAsia"/>
                <w:szCs w:val="18"/>
              </w:rPr>
            </w:pPr>
            <w:r w:rsidRPr="00682816">
              <w:rPr>
                <w:rFonts w:eastAsiaTheme="minorEastAsia"/>
              </w:rPr>
              <w:t>N/A</w:t>
            </w:r>
          </w:p>
        </w:tc>
      </w:tr>
      <w:tr w:rsidR="00FD460D" w:rsidRPr="00682816" w14:paraId="21B734F2" w14:textId="77777777" w:rsidTr="007F29A9">
        <w:trPr>
          <w:trHeight w:val="187"/>
          <w:jc w:val="center"/>
        </w:trPr>
        <w:tc>
          <w:tcPr>
            <w:tcW w:w="2006" w:type="dxa"/>
            <w:tcBorders>
              <w:top w:val="single" w:sz="4" w:space="0" w:color="auto"/>
              <w:left w:val="single" w:sz="4" w:space="0" w:color="auto"/>
              <w:bottom w:val="nil"/>
              <w:right w:val="single" w:sz="4" w:space="0" w:color="auto"/>
            </w:tcBorders>
          </w:tcPr>
          <w:p w14:paraId="26ADA6E6" w14:textId="77777777" w:rsidR="00FD460D" w:rsidRPr="00682816" w:rsidRDefault="00FD460D" w:rsidP="007F29A9">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1</w:t>
            </w:r>
            <w:r w:rsidRPr="00682816">
              <w:rPr>
                <w:rFonts w:eastAsiaTheme="minorEastAsia" w:hint="eastAsia"/>
                <w:szCs w:val="18"/>
                <w:lang w:eastAsia="zh-CN"/>
              </w:rPr>
              <w:t>3</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6EE8955A" w14:textId="77777777" w:rsidR="00FD460D" w:rsidRPr="00682816" w:rsidRDefault="00FD460D" w:rsidP="007F29A9">
            <w:pPr>
              <w:pStyle w:val="TAC"/>
              <w:rPr>
                <w:rFonts w:eastAsiaTheme="minorEastAsia"/>
                <w:szCs w:val="18"/>
              </w:rPr>
            </w:pPr>
            <w:r w:rsidRPr="00682816">
              <w:rPr>
                <w:rFonts w:eastAsiaTheme="minorEastAsia"/>
                <w:szCs w:val="18"/>
                <w:lang w:eastAsia="zh-CN"/>
              </w:rPr>
              <w:t>1</w:t>
            </w:r>
            <w:r w:rsidRPr="00682816">
              <w:rPr>
                <w:rFonts w:eastAsiaTheme="minorEastAsia"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6BB688B1" w14:textId="77777777" w:rsidR="00FD460D" w:rsidRPr="00682816" w:rsidRDefault="00FD460D" w:rsidP="007F29A9">
            <w:pPr>
              <w:pStyle w:val="TAC"/>
              <w:rPr>
                <w:rFonts w:eastAsiaTheme="minorEastAsia"/>
              </w:rPr>
            </w:pPr>
            <w:r w:rsidRPr="00682816">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54A6D6D3" w14:textId="77777777" w:rsidR="00FD460D" w:rsidRPr="00682816" w:rsidRDefault="00FD460D" w:rsidP="007F29A9">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F8C457B" w14:textId="77777777" w:rsidR="00FD460D" w:rsidRPr="00682816" w:rsidRDefault="00FD460D" w:rsidP="007F29A9">
            <w:pPr>
              <w:pStyle w:val="TAC"/>
              <w:rPr>
                <w:rFonts w:eastAsiaTheme="minorEastAsia"/>
                <w:lang w:val="en-US" w:eastAsia="zh-CN"/>
              </w:rPr>
            </w:pPr>
            <w:r w:rsidRPr="00682816">
              <w:rPr>
                <w:rFonts w:eastAsiaTheme="minorEastAsia"/>
              </w:rPr>
              <w:t>20</w:t>
            </w:r>
          </w:p>
        </w:tc>
        <w:tc>
          <w:tcPr>
            <w:tcW w:w="960" w:type="dxa"/>
            <w:tcBorders>
              <w:top w:val="single" w:sz="4" w:space="0" w:color="auto"/>
              <w:left w:val="single" w:sz="4" w:space="0" w:color="auto"/>
              <w:bottom w:val="single" w:sz="4" w:space="0" w:color="auto"/>
              <w:right w:val="single" w:sz="4" w:space="0" w:color="auto"/>
            </w:tcBorders>
          </w:tcPr>
          <w:p w14:paraId="63523794" w14:textId="77777777" w:rsidR="00FD460D" w:rsidRPr="00682816" w:rsidRDefault="00FD460D" w:rsidP="007F29A9">
            <w:pPr>
              <w:pStyle w:val="TAC"/>
              <w:rPr>
                <w:rFonts w:eastAsiaTheme="minorEastAsia"/>
              </w:rPr>
            </w:pPr>
            <w:r w:rsidRPr="00682816">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642B15EF" w14:textId="77777777" w:rsidR="00FD460D" w:rsidRPr="00682816" w:rsidRDefault="00FD460D" w:rsidP="007F29A9">
            <w:pPr>
              <w:pStyle w:val="TAC"/>
              <w:rPr>
                <w:rFonts w:eastAsiaTheme="minorEastAsia"/>
                <w:lang w:eastAsia="zh-CN"/>
              </w:rPr>
            </w:pPr>
            <w:r w:rsidRPr="00682816">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63F5649D" w14:textId="77777777" w:rsidR="00FD460D" w:rsidRPr="00682816" w:rsidRDefault="00FD460D" w:rsidP="007F29A9">
            <w:pPr>
              <w:pStyle w:val="TAC"/>
              <w:rPr>
                <w:rFonts w:eastAsiaTheme="minorEastAsia"/>
                <w:lang w:val="en-US" w:eastAsia="zh-CN"/>
              </w:rPr>
            </w:pPr>
            <w:r w:rsidRPr="00682816">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821BF5D" w14:textId="77777777" w:rsidR="00FD460D" w:rsidRPr="00682816" w:rsidRDefault="00FD460D" w:rsidP="007F29A9">
            <w:pPr>
              <w:pStyle w:val="TAC"/>
              <w:rPr>
                <w:rFonts w:eastAsiaTheme="minorEastAsia"/>
              </w:rPr>
            </w:pPr>
            <w:r w:rsidRPr="00682816">
              <w:rPr>
                <w:rFonts w:eastAsiaTheme="minorEastAsia"/>
              </w:rPr>
              <w:t>IMD5</w:t>
            </w:r>
          </w:p>
        </w:tc>
      </w:tr>
      <w:tr w:rsidR="00FD460D" w:rsidRPr="00682816" w14:paraId="6E641024" w14:textId="77777777" w:rsidTr="007F29A9">
        <w:trPr>
          <w:trHeight w:val="187"/>
          <w:jc w:val="center"/>
        </w:trPr>
        <w:tc>
          <w:tcPr>
            <w:tcW w:w="2006" w:type="dxa"/>
            <w:tcBorders>
              <w:top w:val="nil"/>
              <w:left w:val="single" w:sz="4" w:space="0" w:color="auto"/>
              <w:bottom w:val="nil"/>
              <w:right w:val="single" w:sz="4" w:space="0" w:color="auto"/>
            </w:tcBorders>
          </w:tcPr>
          <w:p w14:paraId="0C76D972"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80A05D" w14:textId="77777777" w:rsidR="00FD460D" w:rsidRPr="00682816" w:rsidRDefault="00FD460D" w:rsidP="007F29A9">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F94E13B" w14:textId="77777777" w:rsidR="00FD460D" w:rsidRPr="00682816" w:rsidRDefault="00FD460D" w:rsidP="007F29A9">
            <w:pPr>
              <w:pStyle w:val="TAC"/>
              <w:rPr>
                <w:rFonts w:eastAsiaTheme="minorEastAsia"/>
              </w:rPr>
            </w:pPr>
            <w:r w:rsidRPr="00682816">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1D917F49" w14:textId="77777777" w:rsidR="00FD460D" w:rsidRPr="00682816" w:rsidRDefault="00FD460D" w:rsidP="007F29A9">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1CCC7BE" w14:textId="77777777" w:rsidR="00FD460D" w:rsidRPr="00682816" w:rsidRDefault="00FD460D" w:rsidP="007F29A9">
            <w:pPr>
              <w:pStyle w:val="TAC"/>
              <w:rPr>
                <w:rFonts w:eastAsiaTheme="minorEastAsia"/>
                <w:lang w:val="en-US" w:eastAsia="zh-CN"/>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17B504" w14:textId="77777777" w:rsidR="00FD460D" w:rsidRPr="00682816" w:rsidRDefault="00FD460D" w:rsidP="007F29A9">
            <w:pPr>
              <w:pStyle w:val="TAC"/>
              <w:rPr>
                <w:rFonts w:eastAsiaTheme="minorEastAsia"/>
              </w:rPr>
            </w:pPr>
            <w:r w:rsidRPr="00682816">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208830FF" w14:textId="77777777" w:rsidR="00FD460D" w:rsidRPr="00682816" w:rsidRDefault="00FD460D" w:rsidP="007F29A9">
            <w:pPr>
              <w:pStyle w:val="TAC"/>
              <w:rPr>
                <w:rFonts w:eastAsiaTheme="minorEastAsia"/>
                <w:lang w:eastAsia="zh-CN"/>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CC789C" w14:textId="77777777" w:rsidR="00FD460D" w:rsidRPr="00682816" w:rsidRDefault="00FD460D" w:rsidP="007F29A9">
            <w:pPr>
              <w:pStyle w:val="TAC"/>
              <w:rPr>
                <w:rFonts w:eastAsiaTheme="minorEastAsia"/>
                <w:lang w:val="en-US" w:eastAsia="zh-CN"/>
              </w:rPr>
            </w:pPr>
            <w:r w:rsidRPr="00682816">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63BC792" w14:textId="77777777" w:rsidR="00FD460D" w:rsidRPr="00682816" w:rsidRDefault="00FD460D" w:rsidP="007F29A9">
            <w:pPr>
              <w:pStyle w:val="TAC"/>
              <w:rPr>
                <w:rFonts w:eastAsiaTheme="minorEastAsia"/>
              </w:rPr>
            </w:pPr>
            <w:r w:rsidRPr="00682816">
              <w:rPr>
                <w:rFonts w:eastAsiaTheme="minorEastAsia"/>
              </w:rPr>
              <w:t>N/A</w:t>
            </w:r>
          </w:p>
        </w:tc>
      </w:tr>
      <w:tr w:rsidR="00FD460D" w:rsidRPr="00682816" w14:paraId="593AA28B"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0FCC28B2" w14:textId="77777777" w:rsidR="00FD460D" w:rsidRPr="00682816" w:rsidRDefault="00FD460D" w:rsidP="007F29A9">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14</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641F2A2" w14:textId="77777777" w:rsidR="00FD460D" w:rsidRPr="00682816" w:rsidRDefault="00FD460D" w:rsidP="007F29A9">
            <w:pPr>
              <w:pStyle w:val="TAC"/>
              <w:rPr>
                <w:rFonts w:eastAsiaTheme="minorEastAsia"/>
                <w:szCs w:val="18"/>
              </w:rPr>
            </w:pPr>
            <w:r w:rsidRPr="00682816">
              <w:rPr>
                <w:rFonts w:eastAsiaTheme="minorEastAsia"/>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4B05ECA5" w14:textId="77777777" w:rsidR="00FD460D" w:rsidRPr="00682816" w:rsidRDefault="00FD460D" w:rsidP="007F29A9">
            <w:pPr>
              <w:pStyle w:val="TAC"/>
              <w:rPr>
                <w:rFonts w:eastAsiaTheme="minorEastAsia"/>
                <w:szCs w:val="18"/>
              </w:rPr>
            </w:pPr>
            <w:r w:rsidRPr="00682816">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hideMark/>
          </w:tcPr>
          <w:p w14:paraId="3D544DD5" w14:textId="77777777" w:rsidR="00FD460D" w:rsidRPr="00682816" w:rsidRDefault="00FD460D" w:rsidP="007F29A9">
            <w:pPr>
              <w:pStyle w:val="TAC"/>
              <w:rPr>
                <w:rFonts w:eastAsiaTheme="minorEastAsia"/>
                <w:szCs w:val="18"/>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14:paraId="663AC0B0" w14:textId="77777777" w:rsidR="00FD460D" w:rsidRPr="00682816" w:rsidRDefault="00FD460D" w:rsidP="007F29A9">
            <w:pPr>
              <w:pStyle w:val="TAC"/>
              <w:rPr>
                <w:rFonts w:eastAsiaTheme="minorEastAsia"/>
                <w:szCs w:val="18"/>
              </w:rPr>
            </w:pPr>
            <w:r w:rsidRPr="00682816">
              <w:rPr>
                <w:rFonts w:eastAsiaTheme="minorEastAsia"/>
              </w:rPr>
              <w:t>15</w:t>
            </w:r>
          </w:p>
        </w:tc>
        <w:tc>
          <w:tcPr>
            <w:tcW w:w="960" w:type="dxa"/>
            <w:tcBorders>
              <w:top w:val="single" w:sz="4" w:space="0" w:color="auto"/>
              <w:left w:val="single" w:sz="4" w:space="0" w:color="auto"/>
              <w:bottom w:val="single" w:sz="4" w:space="0" w:color="auto"/>
              <w:right w:val="single" w:sz="4" w:space="0" w:color="auto"/>
            </w:tcBorders>
            <w:hideMark/>
          </w:tcPr>
          <w:p w14:paraId="76FF17BF" w14:textId="77777777" w:rsidR="00FD460D" w:rsidRPr="00682816" w:rsidRDefault="00FD460D" w:rsidP="007F29A9">
            <w:pPr>
              <w:pStyle w:val="TAC"/>
              <w:rPr>
                <w:rFonts w:eastAsiaTheme="minorEastAsia"/>
                <w:szCs w:val="18"/>
              </w:rPr>
            </w:pPr>
            <w:r w:rsidRPr="00682816">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333EE53C" w14:textId="77777777" w:rsidR="00FD460D" w:rsidRPr="00682816" w:rsidRDefault="00FD460D" w:rsidP="007F29A9">
            <w:pPr>
              <w:pStyle w:val="TAC"/>
              <w:rPr>
                <w:rFonts w:eastAsiaTheme="minorEastAsia"/>
                <w:szCs w:val="18"/>
              </w:rPr>
            </w:pPr>
            <w:r w:rsidRPr="00682816">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0EED098A" w14:textId="77777777" w:rsidR="00FD460D" w:rsidRPr="00682816" w:rsidRDefault="00FD460D" w:rsidP="007F29A9">
            <w:pPr>
              <w:pStyle w:val="TAC"/>
              <w:rPr>
                <w:rFonts w:eastAsiaTheme="minorEastAsia"/>
                <w:lang w:val="en-US" w:eastAsia="zh-CN"/>
              </w:rPr>
            </w:pPr>
            <w:r w:rsidRPr="00682816">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693A556" w14:textId="77777777" w:rsidR="00FD460D" w:rsidRPr="00682816" w:rsidRDefault="00FD460D" w:rsidP="007F29A9">
            <w:pPr>
              <w:pStyle w:val="TAC"/>
              <w:rPr>
                <w:rFonts w:eastAsiaTheme="minorEastAsia"/>
                <w:szCs w:val="18"/>
              </w:rPr>
            </w:pPr>
            <w:r w:rsidRPr="00682816">
              <w:rPr>
                <w:rFonts w:eastAsiaTheme="minorEastAsia"/>
                <w:lang w:eastAsia="zh-CN"/>
              </w:rPr>
              <w:t>IMD</w:t>
            </w:r>
            <w:r w:rsidRPr="00682816">
              <w:rPr>
                <w:rFonts w:eastAsiaTheme="minorEastAsia"/>
                <w:lang w:val="en-US" w:eastAsia="zh-CN"/>
              </w:rPr>
              <w:t>5</w:t>
            </w:r>
          </w:p>
        </w:tc>
      </w:tr>
      <w:tr w:rsidR="00FD460D" w:rsidRPr="00682816" w14:paraId="73871580" w14:textId="77777777" w:rsidTr="007F29A9">
        <w:trPr>
          <w:trHeight w:val="187"/>
          <w:jc w:val="center"/>
        </w:trPr>
        <w:tc>
          <w:tcPr>
            <w:tcW w:w="2006" w:type="dxa"/>
            <w:tcBorders>
              <w:top w:val="nil"/>
              <w:left w:val="single" w:sz="4" w:space="0" w:color="auto"/>
              <w:bottom w:val="nil"/>
              <w:right w:val="single" w:sz="4" w:space="0" w:color="auto"/>
            </w:tcBorders>
          </w:tcPr>
          <w:p w14:paraId="397A8138"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BC0934" w14:textId="77777777" w:rsidR="00FD460D" w:rsidRPr="00682816" w:rsidRDefault="00FD460D" w:rsidP="007F29A9">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7B9CAC8" w14:textId="77777777" w:rsidR="00FD460D" w:rsidRPr="00682816" w:rsidRDefault="00FD460D" w:rsidP="007F29A9">
            <w:pPr>
              <w:pStyle w:val="TAC"/>
              <w:rPr>
                <w:rFonts w:eastAsiaTheme="minorEastAsia"/>
                <w:szCs w:val="18"/>
              </w:rPr>
            </w:pPr>
            <w:r w:rsidRPr="00682816">
              <w:rPr>
                <w:rFonts w:eastAsiaTheme="minorEastAsia"/>
              </w:rPr>
              <w:t>3947.5</w:t>
            </w:r>
          </w:p>
        </w:tc>
        <w:tc>
          <w:tcPr>
            <w:tcW w:w="964" w:type="dxa"/>
            <w:tcBorders>
              <w:top w:val="single" w:sz="4" w:space="0" w:color="auto"/>
              <w:left w:val="single" w:sz="4" w:space="0" w:color="auto"/>
              <w:bottom w:val="single" w:sz="4" w:space="0" w:color="auto"/>
              <w:right w:val="single" w:sz="4" w:space="0" w:color="auto"/>
            </w:tcBorders>
            <w:hideMark/>
          </w:tcPr>
          <w:p w14:paraId="5DA55204" w14:textId="77777777" w:rsidR="00FD460D" w:rsidRPr="00682816" w:rsidRDefault="00FD460D" w:rsidP="007F29A9">
            <w:pPr>
              <w:pStyle w:val="TAC"/>
              <w:rPr>
                <w:rFonts w:eastAsiaTheme="minorEastAsia"/>
                <w:szCs w:val="18"/>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hideMark/>
          </w:tcPr>
          <w:p w14:paraId="2A484ADB" w14:textId="77777777" w:rsidR="00FD460D" w:rsidRPr="00682816" w:rsidRDefault="00FD460D" w:rsidP="007F29A9">
            <w:pPr>
              <w:pStyle w:val="TAC"/>
              <w:rPr>
                <w:rFonts w:eastAsiaTheme="minorEastAsia"/>
                <w:szCs w:val="18"/>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26C8083" w14:textId="77777777" w:rsidR="00FD460D" w:rsidRPr="00682816" w:rsidRDefault="00FD460D" w:rsidP="007F29A9">
            <w:pPr>
              <w:pStyle w:val="TAC"/>
              <w:rPr>
                <w:rFonts w:eastAsiaTheme="minorEastAsia"/>
                <w:szCs w:val="18"/>
              </w:rPr>
            </w:pPr>
            <w:r w:rsidRPr="00682816">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078AE9F9" w14:textId="77777777" w:rsidR="00FD460D" w:rsidRPr="00682816" w:rsidRDefault="00FD460D" w:rsidP="007F29A9">
            <w:pPr>
              <w:pStyle w:val="TAC"/>
              <w:rPr>
                <w:rFonts w:eastAsiaTheme="minorEastAsia"/>
                <w:szCs w:val="18"/>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3EBAC3" w14:textId="77777777" w:rsidR="00FD460D" w:rsidRPr="00682816" w:rsidRDefault="00FD460D" w:rsidP="007F29A9">
            <w:pPr>
              <w:pStyle w:val="TAC"/>
              <w:rPr>
                <w:rFonts w:eastAsiaTheme="minorEastAsia"/>
                <w:lang w:val="en-US" w:eastAsia="zh-CN"/>
              </w:rPr>
            </w:pPr>
            <w:r w:rsidRPr="00682816">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3C8FCBB8" w14:textId="77777777" w:rsidR="00FD460D" w:rsidRPr="00682816" w:rsidRDefault="00FD460D" w:rsidP="007F29A9">
            <w:pPr>
              <w:pStyle w:val="TAC"/>
              <w:rPr>
                <w:rFonts w:eastAsiaTheme="minorEastAsia"/>
                <w:szCs w:val="18"/>
              </w:rPr>
            </w:pPr>
            <w:r w:rsidRPr="00682816">
              <w:rPr>
                <w:rFonts w:eastAsiaTheme="minorEastAsia"/>
              </w:rPr>
              <w:t>N/A</w:t>
            </w:r>
          </w:p>
        </w:tc>
      </w:tr>
      <w:tr w:rsidR="00FD460D" w:rsidRPr="00682816" w14:paraId="73CE3464" w14:textId="77777777" w:rsidTr="007F29A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2050D087"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75C9CCA" w14:textId="77777777" w:rsidR="00FD460D" w:rsidRPr="00682816" w:rsidRDefault="00FD460D" w:rsidP="007F29A9">
            <w:pPr>
              <w:pStyle w:val="TAC"/>
              <w:rPr>
                <w:rFonts w:eastAsiaTheme="minorEastAsia"/>
                <w:lang w:val="en-US" w:eastAsia="zh-CN"/>
              </w:rPr>
            </w:pPr>
            <w:r w:rsidRPr="00682816">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16F7D1BE" w14:textId="77777777" w:rsidR="00FD460D" w:rsidRPr="00682816" w:rsidRDefault="00FD460D" w:rsidP="007F29A9">
            <w:pPr>
              <w:pStyle w:val="TAC"/>
              <w:rPr>
                <w:rFonts w:eastAsiaTheme="minorEastAsia"/>
                <w:lang w:val="en-US" w:eastAsia="zh-CN"/>
              </w:rPr>
            </w:pPr>
            <w:r w:rsidRPr="00682816">
              <w:rPr>
                <w:rFonts w:eastAsiaTheme="minorEastAsia"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C363021" w14:textId="77777777" w:rsidR="00FD460D" w:rsidRPr="00682816" w:rsidRDefault="00FD460D" w:rsidP="007F29A9">
            <w:pPr>
              <w:pStyle w:val="TAC"/>
              <w:rPr>
                <w:rFonts w:eastAsiaTheme="minorEastAsia"/>
                <w:lang w:val="en-US" w:eastAsia="zh-CN"/>
              </w:rPr>
            </w:pPr>
            <w:r w:rsidRPr="00682816">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E12E1F" w14:textId="77777777" w:rsidR="00FD460D" w:rsidRPr="00682816" w:rsidRDefault="00FD460D" w:rsidP="007F29A9">
            <w:pPr>
              <w:pStyle w:val="TAC"/>
              <w:rPr>
                <w:rFonts w:eastAsiaTheme="minorEastAsia"/>
                <w:lang w:val="en-US" w:eastAsia="zh-CN"/>
              </w:rPr>
            </w:pPr>
            <w:r w:rsidRPr="00682816">
              <w:rPr>
                <w:rFonts w:eastAsiaTheme="minorEastAsia"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AB2FD5B" w14:textId="77777777" w:rsidR="00FD460D" w:rsidRPr="00682816" w:rsidRDefault="00FD460D" w:rsidP="007F29A9">
            <w:pPr>
              <w:pStyle w:val="TAC"/>
              <w:rPr>
                <w:rFonts w:eastAsiaTheme="minorEastAsia"/>
                <w:lang w:val="en-US" w:eastAsia="zh-CN"/>
              </w:rPr>
            </w:pPr>
            <w:r w:rsidRPr="00682816">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2FAE5856" w14:textId="77777777" w:rsidR="00FD460D" w:rsidRPr="00682816" w:rsidRDefault="00FD460D" w:rsidP="007F29A9">
            <w:pPr>
              <w:pStyle w:val="TAC"/>
              <w:rPr>
                <w:rFonts w:eastAsiaTheme="minorEastAsia" w:cs="Arial"/>
                <w:szCs w:val="18"/>
              </w:rPr>
            </w:pPr>
            <w:r w:rsidRPr="00682816">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E7FB1A2" w14:textId="77777777" w:rsidR="00FD460D" w:rsidRPr="00682816" w:rsidRDefault="00FD460D" w:rsidP="007F29A9">
            <w:pPr>
              <w:pStyle w:val="TAC"/>
              <w:rPr>
                <w:rFonts w:eastAsiaTheme="minorEastAsia"/>
                <w:lang w:val="en-US" w:eastAsia="zh-CN"/>
              </w:rPr>
            </w:pPr>
            <w:r w:rsidRPr="00682816">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3CE7E41" w14:textId="77777777" w:rsidR="00FD460D" w:rsidRPr="00682816" w:rsidRDefault="00FD460D" w:rsidP="007F29A9">
            <w:pPr>
              <w:pStyle w:val="TAC"/>
              <w:rPr>
                <w:rFonts w:eastAsiaTheme="minorEastAsia"/>
                <w:lang w:eastAsia="ja-JP"/>
              </w:rPr>
            </w:pPr>
            <w:r w:rsidRPr="00682816">
              <w:rPr>
                <w:rFonts w:eastAsiaTheme="minorEastAsia"/>
              </w:rPr>
              <w:t>IMD7</w:t>
            </w:r>
          </w:p>
        </w:tc>
      </w:tr>
      <w:tr w:rsidR="00FD460D" w:rsidRPr="00682816" w14:paraId="6EABFFA4" w14:textId="77777777" w:rsidTr="007F29A9">
        <w:trPr>
          <w:trHeight w:val="187"/>
          <w:jc w:val="center"/>
        </w:trPr>
        <w:tc>
          <w:tcPr>
            <w:tcW w:w="2006" w:type="dxa"/>
            <w:tcBorders>
              <w:top w:val="nil"/>
              <w:left w:val="single" w:sz="4" w:space="0" w:color="auto"/>
              <w:bottom w:val="nil"/>
              <w:right w:val="single" w:sz="4" w:space="0" w:color="auto"/>
            </w:tcBorders>
            <w:shd w:val="clear" w:color="auto" w:fill="auto"/>
          </w:tcPr>
          <w:p w14:paraId="48BCC3AF"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0CABE506" w14:textId="77777777" w:rsidR="00FD460D" w:rsidRPr="00682816" w:rsidRDefault="00FD460D" w:rsidP="007F29A9">
            <w:pPr>
              <w:pStyle w:val="TAC"/>
              <w:rPr>
                <w:rFonts w:eastAsiaTheme="minorEastAsia"/>
                <w:lang w:val="en-US" w:eastAsia="zh-CN"/>
              </w:rPr>
            </w:pPr>
            <w:r w:rsidRPr="00682816">
              <w:rPr>
                <w:rFonts w:eastAsiaTheme="minorEastAsia"/>
              </w:rPr>
              <w:t>n41</w:t>
            </w:r>
          </w:p>
        </w:tc>
        <w:tc>
          <w:tcPr>
            <w:tcW w:w="959" w:type="dxa"/>
            <w:tcBorders>
              <w:top w:val="single" w:sz="4" w:space="0" w:color="auto"/>
              <w:left w:val="single" w:sz="4" w:space="0" w:color="auto"/>
              <w:bottom w:val="nil"/>
              <w:right w:val="single" w:sz="4" w:space="0" w:color="auto"/>
            </w:tcBorders>
          </w:tcPr>
          <w:p w14:paraId="397DBF7E" w14:textId="77777777" w:rsidR="00FD460D" w:rsidRPr="00682816" w:rsidRDefault="00FD460D" w:rsidP="007F29A9">
            <w:pPr>
              <w:pStyle w:val="TAC"/>
              <w:rPr>
                <w:rFonts w:eastAsiaTheme="minorEastAsia"/>
                <w:lang w:val="en-US" w:eastAsia="zh-CN"/>
              </w:rPr>
            </w:pPr>
            <w:r w:rsidRPr="00682816">
              <w:rPr>
                <w:rFonts w:eastAsiaTheme="minorEastAsia"/>
                <w:lang w:eastAsia="ko-KR"/>
              </w:rPr>
              <w:t>2545</w:t>
            </w:r>
          </w:p>
        </w:tc>
        <w:tc>
          <w:tcPr>
            <w:tcW w:w="964" w:type="dxa"/>
            <w:tcBorders>
              <w:top w:val="single" w:sz="4" w:space="0" w:color="auto"/>
              <w:left w:val="single" w:sz="4" w:space="0" w:color="auto"/>
              <w:bottom w:val="nil"/>
              <w:right w:val="single" w:sz="4" w:space="0" w:color="auto"/>
            </w:tcBorders>
          </w:tcPr>
          <w:p w14:paraId="282813F9" w14:textId="77777777" w:rsidR="00FD460D" w:rsidRPr="00682816" w:rsidRDefault="00FD460D" w:rsidP="007F29A9">
            <w:pPr>
              <w:pStyle w:val="TAC"/>
              <w:rPr>
                <w:rFonts w:eastAsiaTheme="minorEastAsia"/>
                <w:lang w:val="en-US" w:eastAsia="zh-CN"/>
              </w:rPr>
            </w:pPr>
            <w:r w:rsidRPr="00682816">
              <w:rPr>
                <w:rFonts w:eastAsiaTheme="minorEastAsia"/>
                <w:lang w:eastAsia="ko-KR"/>
              </w:rPr>
              <w:t>90</w:t>
            </w:r>
          </w:p>
        </w:tc>
        <w:tc>
          <w:tcPr>
            <w:tcW w:w="960" w:type="dxa"/>
            <w:tcBorders>
              <w:top w:val="single" w:sz="4" w:space="0" w:color="auto"/>
              <w:left w:val="single" w:sz="4" w:space="0" w:color="auto"/>
              <w:bottom w:val="nil"/>
              <w:right w:val="single" w:sz="4" w:space="0" w:color="auto"/>
            </w:tcBorders>
          </w:tcPr>
          <w:p w14:paraId="24931113" w14:textId="77777777" w:rsidR="00FD460D" w:rsidRPr="00682816" w:rsidRDefault="00FD460D" w:rsidP="007F29A9">
            <w:pPr>
              <w:pStyle w:val="TAC"/>
              <w:rPr>
                <w:rFonts w:eastAsiaTheme="minorEastAsia"/>
                <w:lang w:val="en-US" w:eastAsia="zh-CN"/>
              </w:rPr>
            </w:pPr>
            <w:r w:rsidRPr="00682816">
              <w:rPr>
                <w:rFonts w:eastAsiaTheme="minorEastAsia"/>
                <w:lang w:eastAsia="ja-JP"/>
              </w:rPr>
              <w:t>1 (</w:t>
            </w:r>
            <w:proofErr w:type="spellStart"/>
            <w:r w:rsidRPr="00682816">
              <w:rPr>
                <w:rFonts w:eastAsiaTheme="minorEastAsia"/>
                <w:lang w:eastAsia="ja-JP"/>
              </w:rPr>
              <w:t>RBstart</w:t>
            </w:r>
            <w:proofErr w:type="spellEnd"/>
            <w:r w:rsidRPr="00682816">
              <w:rPr>
                <w:rFonts w:eastAsiaTheme="minorEastAsia"/>
                <w:lang w:eastAsia="ja-JP"/>
              </w:rPr>
              <w:t>=0)</w:t>
            </w:r>
          </w:p>
        </w:tc>
        <w:tc>
          <w:tcPr>
            <w:tcW w:w="960" w:type="dxa"/>
            <w:tcBorders>
              <w:top w:val="single" w:sz="4" w:space="0" w:color="auto"/>
              <w:left w:val="single" w:sz="4" w:space="0" w:color="auto"/>
              <w:bottom w:val="nil"/>
              <w:right w:val="single" w:sz="4" w:space="0" w:color="auto"/>
            </w:tcBorders>
          </w:tcPr>
          <w:p w14:paraId="3902C2AC" w14:textId="77777777" w:rsidR="00FD460D" w:rsidRPr="00682816" w:rsidRDefault="00FD460D" w:rsidP="007F29A9">
            <w:pPr>
              <w:pStyle w:val="TAC"/>
              <w:rPr>
                <w:rFonts w:eastAsiaTheme="minorEastAsia"/>
                <w:lang w:val="en-US" w:eastAsia="zh-CN"/>
              </w:rPr>
            </w:pPr>
            <w:r w:rsidRPr="00682816">
              <w:rPr>
                <w:rFonts w:eastAsiaTheme="minorEastAsia"/>
                <w:lang w:eastAsia="ko-KR"/>
              </w:rPr>
              <w:t>2545</w:t>
            </w:r>
          </w:p>
        </w:tc>
        <w:tc>
          <w:tcPr>
            <w:tcW w:w="977" w:type="dxa"/>
            <w:tcBorders>
              <w:top w:val="single" w:sz="4" w:space="0" w:color="auto"/>
              <w:left w:val="single" w:sz="4" w:space="0" w:color="auto"/>
              <w:bottom w:val="nil"/>
              <w:right w:val="single" w:sz="4" w:space="0" w:color="auto"/>
            </w:tcBorders>
          </w:tcPr>
          <w:p w14:paraId="39F2FFE0" w14:textId="77777777" w:rsidR="00FD460D" w:rsidRPr="00682816" w:rsidRDefault="00FD460D" w:rsidP="007F29A9">
            <w:pPr>
              <w:pStyle w:val="TAC"/>
              <w:rPr>
                <w:rFonts w:eastAsiaTheme="minorEastAsia" w:cs="Arial"/>
                <w:szCs w:val="18"/>
              </w:rPr>
            </w:pPr>
            <w:r w:rsidRPr="00682816">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3A4F017A"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T</w:t>
            </w:r>
            <w:r w:rsidRPr="00682816">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tcPr>
          <w:p w14:paraId="03F87BA4" w14:textId="77777777" w:rsidR="00FD460D" w:rsidRPr="00682816" w:rsidRDefault="00FD460D" w:rsidP="007F29A9">
            <w:pPr>
              <w:pStyle w:val="TAC"/>
              <w:rPr>
                <w:rFonts w:eastAsiaTheme="minorEastAsia"/>
                <w:lang w:eastAsia="ja-JP"/>
              </w:rPr>
            </w:pPr>
            <w:r w:rsidRPr="00682816">
              <w:rPr>
                <w:rFonts w:eastAsiaTheme="minorEastAsia" w:cs="Arial" w:hint="eastAsia"/>
                <w:lang w:eastAsia="ja-JP"/>
              </w:rPr>
              <w:t>N/A</w:t>
            </w:r>
          </w:p>
        </w:tc>
      </w:tr>
      <w:tr w:rsidR="00FD460D" w:rsidRPr="00682816" w14:paraId="2F77E763" w14:textId="77777777" w:rsidTr="007F29A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577B3834" w14:textId="77777777" w:rsidR="00FD460D" w:rsidRPr="00682816" w:rsidRDefault="00FD460D" w:rsidP="007F29A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D280606" w14:textId="77777777" w:rsidR="00FD460D" w:rsidRPr="00682816" w:rsidRDefault="00FD460D" w:rsidP="007F29A9">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tcPr>
          <w:p w14:paraId="737BD391" w14:textId="77777777" w:rsidR="00FD460D" w:rsidRPr="00682816" w:rsidRDefault="00FD460D" w:rsidP="007F29A9">
            <w:pPr>
              <w:pStyle w:val="TAC"/>
              <w:rPr>
                <w:rFonts w:eastAsiaTheme="minorEastAsia"/>
                <w:lang w:val="en-US" w:eastAsia="zh-CN"/>
              </w:rPr>
            </w:pPr>
            <w:r w:rsidRPr="00682816">
              <w:rPr>
                <w:rFonts w:eastAsiaTheme="minorEastAsia" w:hint="eastAsia"/>
                <w:lang w:val="en-US" w:eastAsia="zh-CN"/>
              </w:rPr>
              <w:t>2640</w:t>
            </w:r>
          </w:p>
        </w:tc>
        <w:tc>
          <w:tcPr>
            <w:tcW w:w="964" w:type="dxa"/>
            <w:tcBorders>
              <w:top w:val="nil"/>
              <w:left w:val="single" w:sz="4" w:space="0" w:color="auto"/>
              <w:bottom w:val="single" w:sz="4" w:space="0" w:color="auto"/>
              <w:right w:val="single" w:sz="4" w:space="0" w:color="auto"/>
            </w:tcBorders>
          </w:tcPr>
          <w:p w14:paraId="70705523" w14:textId="77777777" w:rsidR="00FD460D" w:rsidRPr="00682816" w:rsidRDefault="00FD460D" w:rsidP="007F29A9">
            <w:pPr>
              <w:pStyle w:val="TAC"/>
              <w:rPr>
                <w:rFonts w:eastAsiaTheme="minorEastAsia"/>
                <w:lang w:val="en-US" w:eastAsia="zh-CN"/>
              </w:rPr>
            </w:pPr>
            <w:r w:rsidRPr="00682816">
              <w:rPr>
                <w:rFonts w:eastAsiaTheme="minorEastAsia"/>
                <w:lang w:eastAsia="ko-KR"/>
              </w:rPr>
              <w:t>100</w:t>
            </w:r>
          </w:p>
        </w:tc>
        <w:tc>
          <w:tcPr>
            <w:tcW w:w="960" w:type="dxa"/>
            <w:tcBorders>
              <w:top w:val="nil"/>
              <w:left w:val="single" w:sz="4" w:space="0" w:color="auto"/>
              <w:bottom w:val="single" w:sz="4" w:space="0" w:color="auto"/>
              <w:right w:val="single" w:sz="4" w:space="0" w:color="auto"/>
            </w:tcBorders>
          </w:tcPr>
          <w:p w14:paraId="207F1C79" w14:textId="77777777" w:rsidR="00FD460D" w:rsidRPr="00682816" w:rsidRDefault="00FD460D" w:rsidP="007F29A9">
            <w:pPr>
              <w:pStyle w:val="TAC"/>
              <w:rPr>
                <w:rFonts w:eastAsiaTheme="minorEastAsia"/>
                <w:lang w:val="en-US" w:eastAsia="zh-CN"/>
              </w:rPr>
            </w:pPr>
            <w:r w:rsidRPr="00682816">
              <w:rPr>
                <w:rFonts w:eastAsiaTheme="minorEastAsia"/>
                <w:lang w:eastAsia="ja-JP"/>
              </w:rPr>
              <w:t>1 (</w:t>
            </w:r>
            <w:proofErr w:type="spellStart"/>
            <w:r w:rsidRPr="00682816">
              <w:rPr>
                <w:rFonts w:eastAsiaTheme="minorEastAsia"/>
                <w:lang w:eastAsia="ja-JP"/>
              </w:rPr>
              <w:t>RBstart</w:t>
            </w:r>
            <w:proofErr w:type="spellEnd"/>
            <w:r w:rsidRPr="00682816">
              <w:rPr>
                <w:rFonts w:eastAsiaTheme="minorEastAsia"/>
                <w:lang w:eastAsia="ja-JP"/>
              </w:rPr>
              <w:t>=</w:t>
            </w:r>
            <w:r w:rsidRPr="00682816">
              <w:rPr>
                <w:rFonts w:eastAsiaTheme="minorEastAsia" w:hint="eastAsia"/>
                <w:lang w:val="en-US" w:eastAsia="zh-CN"/>
              </w:rPr>
              <w:t>221</w:t>
            </w:r>
            <w:r w:rsidRPr="00682816">
              <w:rPr>
                <w:rFonts w:eastAsiaTheme="minorEastAsia"/>
                <w:lang w:eastAsia="ja-JP"/>
              </w:rPr>
              <w:t>)</w:t>
            </w:r>
          </w:p>
        </w:tc>
        <w:tc>
          <w:tcPr>
            <w:tcW w:w="960" w:type="dxa"/>
            <w:tcBorders>
              <w:top w:val="nil"/>
              <w:left w:val="single" w:sz="4" w:space="0" w:color="auto"/>
              <w:bottom w:val="single" w:sz="4" w:space="0" w:color="auto"/>
              <w:right w:val="single" w:sz="4" w:space="0" w:color="auto"/>
            </w:tcBorders>
          </w:tcPr>
          <w:p w14:paraId="47741211" w14:textId="77777777" w:rsidR="00FD460D" w:rsidRPr="00682816" w:rsidRDefault="00FD460D" w:rsidP="007F29A9">
            <w:pPr>
              <w:pStyle w:val="TAC"/>
              <w:rPr>
                <w:rFonts w:eastAsiaTheme="minorEastAsia"/>
                <w:lang w:val="en-US" w:eastAsia="zh-CN"/>
              </w:rPr>
            </w:pPr>
            <w:r w:rsidRPr="00682816">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tcPr>
          <w:p w14:paraId="4AE5F449" w14:textId="77777777" w:rsidR="00FD460D" w:rsidRPr="00682816" w:rsidRDefault="00FD460D" w:rsidP="007F29A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72D973C0" w14:textId="77777777" w:rsidR="00FD460D" w:rsidRPr="00682816" w:rsidRDefault="00FD460D" w:rsidP="007F29A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1B3A87C9" w14:textId="77777777" w:rsidR="00FD460D" w:rsidRPr="00682816" w:rsidRDefault="00FD460D" w:rsidP="007F29A9">
            <w:pPr>
              <w:pStyle w:val="TAC"/>
              <w:rPr>
                <w:rFonts w:eastAsiaTheme="minorEastAsia"/>
                <w:lang w:eastAsia="ja-JP"/>
              </w:rPr>
            </w:pPr>
          </w:p>
        </w:tc>
      </w:tr>
      <w:tr w:rsidR="00FD460D" w:rsidRPr="00682816" w14:paraId="10814FD5" w14:textId="77777777" w:rsidTr="007F29A9">
        <w:trPr>
          <w:trHeight w:val="187"/>
          <w:jc w:val="center"/>
        </w:trPr>
        <w:tc>
          <w:tcPr>
            <w:tcW w:w="2006" w:type="dxa"/>
            <w:tcBorders>
              <w:top w:val="single" w:sz="4" w:space="0" w:color="auto"/>
              <w:left w:val="single" w:sz="4" w:space="0" w:color="auto"/>
              <w:bottom w:val="nil"/>
              <w:right w:val="single" w:sz="4" w:space="0" w:color="auto"/>
            </w:tcBorders>
          </w:tcPr>
          <w:p w14:paraId="25F491BD" w14:textId="77777777" w:rsidR="00FD460D" w:rsidRPr="00682816" w:rsidRDefault="00FD460D" w:rsidP="007F29A9">
            <w:pPr>
              <w:pStyle w:val="TAC"/>
              <w:rPr>
                <w:rFonts w:eastAsiaTheme="minorEastAsia"/>
                <w:szCs w:val="18"/>
              </w:rPr>
            </w:pPr>
            <w:r w:rsidRPr="00682816">
              <w:rPr>
                <w:rFonts w:eastAsiaTheme="minorEastAsia"/>
                <w:lang w:val="en-US" w:eastAsia="zh-CN"/>
              </w:rPr>
              <w:t>CA_n25-n77</w:t>
            </w:r>
            <w:r w:rsidRPr="00682816">
              <w:rPr>
                <w:rFonts w:eastAsiaTheme="minorEastAsia"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3287D228" w14:textId="77777777" w:rsidR="00FD460D" w:rsidRPr="00682816" w:rsidRDefault="00FD460D" w:rsidP="007F29A9">
            <w:pPr>
              <w:pStyle w:val="TAC"/>
              <w:rPr>
                <w:rFonts w:eastAsiaTheme="minorEastAsia"/>
                <w:szCs w:val="18"/>
                <w:lang w:eastAsia="zh-CN"/>
              </w:rPr>
            </w:pPr>
            <w:r w:rsidRPr="00682816">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F9621D9" w14:textId="77777777" w:rsidR="00FD460D" w:rsidRPr="00682816" w:rsidRDefault="00FD460D" w:rsidP="007F29A9">
            <w:pPr>
              <w:pStyle w:val="TAC"/>
              <w:rPr>
                <w:rFonts w:eastAsiaTheme="minorEastAsia" w:cs="Arial"/>
                <w:lang w:eastAsia="ko-KR"/>
              </w:rPr>
            </w:pPr>
            <w:r w:rsidRPr="00682816">
              <w:rPr>
                <w:rFonts w:eastAsiaTheme="minorEastAsia"/>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D9D4916" w14:textId="77777777" w:rsidR="00FD460D" w:rsidRPr="00682816" w:rsidRDefault="00FD460D" w:rsidP="007F29A9">
            <w:pPr>
              <w:pStyle w:val="TAC"/>
              <w:rPr>
                <w:rFonts w:eastAsiaTheme="minorEastAsia"/>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09C73A" w14:textId="77777777" w:rsidR="00FD460D" w:rsidRPr="00682816" w:rsidRDefault="00FD460D" w:rsidP="007F29A9">
            <w:pPr>
              <w:pStyle w:val="TAC"/>
              <w:rPr>
                <w:rFonts w:eastAsiaTheme="minorEastAsia"/>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2CEE09" w14:textId="77777777" w:rsidR="00FD460D" w:rsidRPr="00682816" w:rsidRDefault="00FD460D" w:rsidP="007F29A9">
            <w:pPr>
              <w:pStyle w:val="TAC"/>
              <w:rPr>
                <w:rFonts w:eastAsiaTheme="minorEastAsia" w:cs="Arial"/>
                <w:lang w:eastAsia="ko-KR"/>
              </w:rPr>
            </w:pPr>
            <w:r w:rsidRPr="00682816">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6B4B3C1" w14:textId="77777777" w:rsidR="00FD460D" w:rsidRPr="00682816" w:rsidRDefault="00FD460D" w:rsidP="007F29A9">
            <w:pPr>
              <w:pStyle w:val="TAC"/>
              <w:rPr>
                <w:rFonts w:eastAsiaTheme="minorEastAsia"/>
              </w:rPr>
            </w:pPr>
            <w:r w:rsidRPr="00682816">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5D60968E" w14:textId="77777777" w:rsidR="00FD460D" w:rsidRPr="00682816" w:rsidRDefault="00FD460D" w:rsidP="007F29A9">
            <w:pPr>
              <w:pStyle w:val="TAC"/>
              <w:rPr>
                <w:rFonts w:eastAsiaTheme="minorEastAsia"/>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D7C9C34" w14:textId="77777777" w:rsidR="00FD460D" w:rsidRPr="00682816" w:rsidRDefault="00FD460D" w:rsidP="007F29A9">
            <w:pPr>
              <w:pStyle w:val="TAC"/>
              <w:rPr>
                <w:rFonts w:eastAsiaTheme="minorEastAsia"/>
                <w:lang w:eastAsia="zh-CN"/>
              </w:rPr>
            </w:pPr>
            <w:r w:rsidRPr="00682816">
              <w:rPr>
                <w:rFonts w:eastAsiaTheme="minorEastAsia"/>
                <w:lang w:eastAsia="ja-JP"/>
              </w:rPr>
              <w:t>IMD2</w:t>
            </w:r>
          </w:p>
        </w:tc>
      </w:tr>
      <w:tr w:rsidR="00FD460D" w:rsidRPr="00682816" w14:paraId="26EEBC9D" w14:textId="77777777" w:rsidTr="007F29A9">
        <w:trPr>
          <w:trHeight w:val="187"/>
          <w:jc w:val="center"/>
        </w:trPr>
        <w:tc>
          <w:tcPr>
            <w:tcW w:w="2006" w:type="dxa"/>
            <w:tcBorders>
              <w:top w:val="nil"/>
              <w:left w:val="single" w:sz="4" w:space="0" w:color="auto"/>
              <w:bottom w:val="nil"/>
              <w:right w:val="single" w:sz="4" w:space="0" w:color="auto"/>
            </w:tcBorders>
          </w:tcPr>
          <w:p w14:paraId="4BE06928" w14:textId="77777777" w:rsidR="00FD460D" w:rsidRPr="00682816" w:rsidRDefault="00FD460D" w:rsidP="007F29A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B2F0802" w14:textId="77777777" w:rsidR="00FD460D" w:rsidRPr="00682816" w:rsidRDefault="00FD460D" w:rsidP="007F29A9">
            <w:pPr>
              <w:pStyle w:val="TAC"/>
              <w:rPr>
                <w:rFonts w:eastAsiaTheme="minorEastAsia"/>
                <w:szCs w:val="18"/>
                <w:lang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65324D1" w14:textId="77777777" w:rsidR="00FD460D" w:rsidRPr="00682816" w:rsidRDefault="00FD460D" w:rsidP="007F29A9">
            <w:pPr>
              <w:pStyle w:val="TAC"/>
              <w:rPr>
                <w:rFonts w:eastAsiaTheme="minorEastAsia" w:cs="Arial"/>
                <w:lang w:eastAsia="ko-KR"/>
              </w:rPr>
            </w:pPr>
            <w:r w:rsidRPr="00682816">
              <w:rPr>
                <w:rFonts w:eastAsiaTheme="minorEastAsia"/>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EB85BF0" w14:textId="77777777" w:rsidR="00FD460D" w:rsidRPr="00682816" w:rsidRDefault="00FD460D" w:rsidP="007F29A9">
            <w:pPr>
              <w:pStyle w:val="TAC"/>
              <w:rPr>
                <w:rFonts w:eastAsiaTheme="minorEastAsia"/>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ABE340" w14:textId="77777777" w:rsidR="00FD460D" w:rsidRPr="00682816" w:rsidRDefault="00FD460D" w:rsidP="007F29A9">
            <w:pPr>
              <w:pStyle w:val="TAC"/>
              <w:rPr>
                <w:rFonts w:eastAsiaTheme="minorEastAsia"/>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39D8A8" w14:textId="77777777" w:rsidR="00FD460D" w:rsidRPr="00682816" w:rsidRDefault="00FD460D" w:rsidP="007F29A9">
            <w:pPr>
              <w:pStyle w:val="TAC"/>
              <w:rPr>
                <w:rFonts w:eastAsiaTheme="minorEastAsia" w:cs="Arial"/>
                <w:lang w:eastAsia="ko-KR"/>
              </w:rPr>
            </w:pPr>
            <w:r w:rsidRPr="00682816">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83966AB" w14:textId="77777777" w:rsidR="00FD460D" w:rsidRPr="00682816" w:rsidRDefault="00FD460D" w:rsidP="007F29A9">
            <w:pPr>
              <w:pStyle w:val="TAC"/>
              <w:rPr>
                <w:rFonts w:eastAsiaTheme="minorEastAsia"/>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248C74" w14:textId="77777777" w:rsidR="00FD460D" w:rsidRPr="00682816" w:rsidRDefault="00FD460D" w:rsidP="007F29A9">
            <w:pPr>
              <w:pStyle w:val="TAC"/>
              <w:rPr>
                <w:rFonts w:eastAsiaTheme="minorEastAsia"/>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E2D3247" w14:textId="77777777" w:rsidR="00FD460D" w:rsidRPr="00682816" w:rsidRDefault="00FD460D" w:rsidP="007F29A9">
            <w:pPr>
              <w:pStyle w:val="TAC"/>
              <w:rPr>
                <w:rFonts w:eastAsiaTheme="minorEastAsia"/>
                <w:lang w:eastAsia="zh-CN"/>
              </w:rPr>
            </w:pPr>
            <w:r w:rsidRPr="00682816">
              <w:rPr>
                <w:rFonts w:eastAsiaTheme="minorEastAsia"/>
                <w:lang w:eastAsia="ja-JP"/>
              </w:rPr>
              <w:t>N/A</w:t>
            </w:r>
          </w:p>
        </w:tc>
      </w:tr>
      <w:tr w:rsidR="00FD460D" w:rsidRPr="00682816" w14:paraId="363B08D6" w14:textId="77777777" w:rsidTr="007F29A9">
        <w:trPr>
          <w:trHeight w:val="187"/>
          <w:jc w:val="center"/>
        </w:trPr>
        <w:tc>
          <w:tcPr>
            <w:tcW w:w="2006" w:type="dxa"/>
            <w:tcBorders>
              <w:top w:val="nil"/>
              <w:left w:val="single" w:sz="4" w:space="0" w:color="auto"/>
              <w:bottom w:val="nil"/>
              <w:right w:val="single" w:sz="4" w:space="0" w:color="auto"/>
            </w:tcBorders>
          </w:tcPr>
          <w:p w14:paraId="2FC69F63" w14:textId="77777777" w:rsidR="00FD460D" w:rsidRPr="00682816" w:rsidRDefault="00FD460D" w:rsidP="007F29A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1DD7653" w14:textId="77777777" w:rsidR="00FD460D" w:rsidRPr="00682816" w:rsidRDefault="00FD460D" w:rsidP="007F29A9">
            <w:pPr>
              <w:pStyle w:val="TAC"/>
              <w:rPr>
                <w:rFonts w:eastAsiaTheme="minorEastAsia"/>
                <w:lang w:eastAsia="zh-CN"/>
              </w:rPr>
            </w:pPr>
            <w:r w:rsidRPr="00682816">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811346E" w14:textId="77777777" w:rsidR="00FD460D" w:rsidRPr="00682816" w:rsidRDefault="00FD460D" w:rsidP="007F29A9">
            <w:pPr>
              <w:pStyle w:val="TAC"/>
              <w:rPr>
                <w:rFonts w:eastAsiaTheme="minorEastAsia"/>
                <w:lang w:eastAsia="zh-CN"/>
              </w:rPr>
            </w:pPr>
            <w:r w:rsidRPr="00682816">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715378E" w14:textId="77777777" w:rsidR="00FD460D" w:rsidRPr="00682816" w:rsidRDefault="00FD460D" w:rsidP="007F29A9">
            <w:pPr>
              <w:pStyle w:val="TAC"/>
              <w:rPr>
                <w:rFonts w:eastAsiaTheme="minorEastAsia"/>
                <w:lang w:eastAsia="zh-CN"/>
              </w:rPr>
            </w:pPr>
            <w:r w:rsidRPr="00682816">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010305" w14:textId="77777777" w:rsidR="00FD460D" w:rsidRPr="00682816" w:rsidRDefault="00FD460D" w:rsidP="007F29A9">
            <w:pPr>
              <w:pStyle w:val="TAC"/>
              <w:rPr>
                <w:rFonts w:eastAsiaTheme="minorEastAsia"/>
                <w:lang w:eastAsia="zh-CN"/>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DDDF1C" w14:textId="77777777" w:rsidR="00FD460D" w:rsidRPr="00682816" w:rsidRDefault="00FD460D" w:rsidP="007F29A9">
            <w:pPr>
              <w:pStyle w:val="TAC"/>
              <w:rPr>
                <w:rFonts w:eastAsiaTheme="minorEastAsia"/>
                <w:lang w:eastAsia="zh-CN"/>
              </w:rPr>
            </w:pPr>
            <w:r w:rsidRPr="00682816">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BC51E99" w14:textId="77777777" w:rsidR="00FD460D" w:rsidRPr="00682816" w:rsidRDefault="00FD460D" w:rsidP="007F29A9">
            <w:pPr>
              <w:pStyle w:val="TAC"/>
              <w:rPr>
                <w:rFonts w:eastAsiaTheme="minorEastAsia"/>
                <w:lang w:eastAsia="zh-CN"/>
              </w:rPr>
            </w:pPr>
            <w:r w:rsidRPr="00682816">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24339CDD" w14:textId="77777777" w:rsidR="00FD460D" w:rsidRPr="00682816" w:rsidRDefault="00FD460D" w:rsidP="007F29A9">
            <w:pPr>
              <w:pStyle w:val="TAC"/>
              <w:rPr>
                <w:rFonts w:eastAsiaTheme="minorEastAsia"/>
                <w:lang w:eastAsia="zh-CN"/>
              </w:rPr>
            </w:pPr>
            <w:r w:rsidRPr="00682816">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15967C" w14:textId="77777777" w:rsidR="00FD460D" w:rsidRPr="00682816" w:rsidRDefault="00FD460D" w:rsidP="007F29A9">
            <w:pPr>
              <w:pStyle w:val="TAC"/>
              <w:rPr>
                <w:rFonts w:eastAsiaTheme="minorEastAsia"/>
                <w:lang w:eastAsia="zh-CN"/>
              </w:rPr>
            </w:pPr>
            <w:r w:rsidRPr="00682816">
              <w:rPr>
                <w:rFonts w:eastAsiaTheme="minorEastAsia"/>
                <w:lang w:eastAsia="zh-CN"/>
              </w:rPr>
              <w:t>IMD4</w:t>
            </w:r>
          </w:p>
        </w:tc>
      </w:tr>
      <w:tr w:rsidR="00FD460D" w:rsidRPr="00682816" w14:paraId="19DB3CA4"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11CEC1E7" w14:textId="77777777" w:rsidR="00FD460D" w:rsidRPr="00682816" w:rsidRDefault="00FD460D" w:rsidP="007F29A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3F16B52" w14:textId="77777777" w:rsidR="00FD460D" w:rsidRPr="00682816" w:rsidRDefault="00FD460D" w:rsidP="007F29A9">
            <w:pPr>
              <w:pStyle w:val="TAC"/>
              <w:rPr>
                <w:rFonts w:eastAsiaTheme="minorEastAsia"/>
                <w:szCs w:val="18"/>
                <w:lang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FAF0FAB" w14:textId="77777777" w:rsidR="00FD460D" w:rsidRPr="00682816" w:rsidRDefault="00FD460D" w:rsidP="007F29A9">
            <w:pPr>
              <w:pStyle w:val="TAC"/>
              <w:rPr>
                <w:rFonts w:eastAsiaTheme="minorEastAsia" w:cs="Arial"/>
                <w:lang w:eastAsia="ko-KR"/>
              </w:rPr>
            </w:pPr>
            <w:r w:rsidRPr="00682816">
              <w:rPr>
                <w:rFonts w:eastAsiaTheme="minorEastAsia"/>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19F8D5A9" w14:textId="77777777" w:rsidR="00FD460D" w:rsidRPr="00682816" w:rsidRDefault="00FD460D" w:rsidP="007F29A9">
            <w:pPr>
              <w:pStyle w:val="TAC"/>
              <w:rPr>
                <w:rFonts w:eastAsiaTheme="minorEastAsia"/>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97342" w14:textId="77777777" w:rsidR="00FD460D" w:rsidRPr="00682816" w:rsidRDefault="00FD460D" w:rsidP="007F29A9">
            <w:pPr>
              <w:pStyle w:val="TAC"/>
              <w:rPr>
                <w:rFonts w:eastAsiaTheme="minorEastAsia"/>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3379407" w14:textId="77777777" w:rsidR="00FD460D" w:rsidRPr="00682816" w:rsidRDefault="00FD460D" w:rsidP="007F29A9">
            <w:pPr>
              <w:pStyle w:val="TAC"/>
              <w:rPr>
                <w:rFonts w:eastAsiaTheme="minorEastAsia" w:cs="Arial"/>
                <w:lang w:eastAsia="ko-KR"/>
              </w:rPr>
            </w:pPr>
            <w:r w:rsidRPr="00682816">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6369D7F" w14:textId="77777777" w:rsidR="00FD460D" w:rsidRPr="00682816" w:rsidRDefault="00FD460D" w:rsidP="007F29A9">
            <w:pPr>
              <w:pStyle w:val="TAC"/>
              <w:rPr>
                <w:rFonts w:eastAsiaTheme="minorEastAsia"/>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44D985" w14:textId="77777777" w:rsidR="00FD460D" w:rsidRPr="00682816" w:rsidRDefault="00FD460D" w:rsidP="007F29A9">
            <w:pPr>
              <w:pStyle w:val="TAC"/>
              <w:rPr>
                <w:rFonts w:eastAsiaTheme="minorEastAsia"/>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45988A1" w14:textId="77777777" w:rsidR="00FD460D" w:rsidRPr="00682816" w:rsidRDefault="00FD460D" w:rsidP="007F29A9">
            <w:pPr>
              <w:pStyle w:val="TAC"/>
              <w:rPr>
                <w:rFonts w:eastAsiaTheme="minorEastAsia"/>
                <w:lang w:eastAsia="zh-CN"/>
              </w:rPr>
            </w:pPr>
            <w:r w:rsidRPr="00682816">
              <w:rPr>
                <w:rFonts w:eastAsiaTheme="minorEastAsia"/>
                <w:lang w:eastAsia="ja-JP"/>
              </w:rPr>
              <w:t>N/A</w:t>
            </w:r>
          </w:p>
        </w:tc>
      </w:tr>
      <w:tr w:rsidR="00FD460D" w:rsidRPr="00682816" w14:paraId="1905395C"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0AB2233E" w14:textId="77777777" w:rsidR="00FD460D" w:rsidRPr="00682816" w:rsidRDefault="00FD460D" w:rsidP="007F29A9">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30</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EFEB5D2" w14:textId="77777777" w:rsidR="00FD460D" w:rsidRPr="00682816" w:rsidRDefault="00FD460D" w:rsidP="007F29A9">
            <w:pPr>
              <w:pStyle w:val="TAC"/>
              <w:rPr>
                <w:rFonts w:eastAsiaTheme="minorEastAsia"/>
                <w:szCs w:val="18"/>
              </w:rPr>
            </w:pPr>
            <w:r w:rsidRPr="00682816">
              <w:rPr>
                <w:rFonts w:eastAsiaTheme="minorEastAsia"/>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C923140" w14:textId="77777777" w:rsidR="00FD460D" w:rsidRPr="00682816" w:rsidRDefault="00FD460D" w:rsidP="007F29A9">
            <w:pPr>
              <w:pStyle w:val="TAC"/>
              <w:rPr>
                <w:rFonts w:eastAsiaTheme="minorEastAsia"/>
                <w:szCs w:val="18"/>
              </w:rPr>
            </w:pPr>
            <w:r w:rsidRPr="00682816">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4F7836BF" w14:textId="77777777" w:rsidR="00FD460D" w:rsidRPr="00682816" w:rsidRDefault="00FD460D" w:rsidP="007F29A9">
            <w:pPr>
              <w:pStyle w:val="TAC"/>
              <w:rPr>
                <w:rFonts w:eastAsiaTheme="minorEastAsia"/>
                <w:szCs w:val="18"/>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14:paraId="51D916B3" w14:textId="77777777" w:rsidR="00FD460D" w:rsidRPr="00682816" w:rsidRDefault="00FD460D" w:rsidP="007F29A9">
            <w:pPr>
              <w:pStyle w:val="TAC"/>
              <w:rPr>
                <w:rFonts w:eastAsiaTheme="minorEastAsia"/>
                <w:szCs w:val="18"/>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048BEA7" w14:textId="77777777" w:rsidR="00FD460D" w:rsidRPr="00682816" w:rsidRDefault="00FD460D" w:rsidP="007F29A9">
            <w:pPr>
              <w:pStyle w:val="TAC"/>
              <w:rPr>
                <w:rFonts w:eastAsiaTheme="minorEastAsia"/>
                <w:szCs w:val="18"/>
              </w:rPr>
            </w:pPr>
            <w:r w:rsidRPr="00682816">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51C6B62D" w14:textId="77777777" w:rsidR="00FD460D" w:rsidRPr="00682816" w:rsidRDefault="00FD460D" w:rsidP="007F29A9">
            <w:pPr>
              <w:pStyle w:val="TAC"/>
              <w:rPr>
                <w:rFonts w:eastAsiaTheme="minorEastAsia"/>
                <w:szCs w:val="18"/>
              </w:rPr>
            </w:pPr>
            <w:r w:rsidRPr="00682816">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4F47CE50" w14:textId="77777777" w:rsidR="00FD460D" w:rsidRPr="00682816" w:rsidRDefault="00FD460D" w:rsidP="007F29A9">
            <w:pPr>
              <w:pStyle w:val="TAC"/>
              <w:rPr>
                <w:rFonts w:eastAsiaTheme="minorEastAsia"/>
                <w:lang w:val="en-US" w:eastAsia="zh-CN"/>
              </w:rPr>
            </w:pPr>
            <w:r w:rsidRPr="00682816">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10C2B778" w14:textId="77777777" w:rsidR="00FD460D" w:rsidRPr="00682816" w:rsidRDefault="00FD460D" w:rsidP="007F29A9">
            <w:pPr>
              <w:pStyle w:val="TAC"/>
              <w:rPr>
                <w:rFonts w:eastAsiaTheme="minorEastAsia"/>
                <w:szCs w:val="18"/>
              </w:rPr>
            </w:pPr>
            <w:r w:rsidRPr="00682816">
              <w:rPr>
                <w:rFonts w:eastAsiaTheme="minorEastAsia"/>
                <w:lang w:eastAsia="zh-CN"/>
              </w:rPr>
              <w:t>IMD</w:t>
            </w:r>
            <w:r w:rsidRPr="00682816">
              <w:rPr>
                <w:rFonts w:eastAsiaTheme="minorEastAsia"/>
                <w:lang w:val="en-US" w:eastAsia="zh-CN"/>
              </w:rPr>
              <w:t>4</w:t>
            </w:r>
          </w:p>
        </w:tc>
      </w:tr>
      <w:tr w:rsidR="00FD460D" w:rsidRPr="00682816" w14:paraId="5A3D82AD" w14:textId="77777777" w:rsidTr="007F29A9">
        <w:trPr>
          <w:trHeight w:val="187"/>
          <w:jc w:val="center"/>
        </w:trPr>
        <w:tc>
          <w:tcPr>
            <w:tcW w:w="2006" w:type="dxa"/>
            <w:tcBorders>
              <w:top w:val="nil"/>
              <w:left w:val="single" w:sz="4" w:space="0" w:color="auto"/>
              <w:bottom w:val="nil"/>
              <w:right w:val="single" w:sz="4" w:space="0" w:color="auto"/>
            </w:tcBorders>
          </w:tcPr>
          <w:p w14:paraId="78762BD3"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C40B3" w14:textId="77777777" w:rsidR="00FD460D" w:rsidRPr="00682816" w:rsidRDefault="00FD460D" w:rsidP="007F29A9">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1CB0765" w14:textId="77777777" w:rsidR="00FD460D" w:rsidRPr="00682816" w:rsidRDefault="00FD460D" w:rsidP="007F29A9">
            <w:pPr>
              <w:pStyle w:val="TAC"/>
              <w:rPr>
                <w:rFonts w:eastAsiaTheme="minorEastAsia"/>
                <w:szCs w:val="18"/>
              </w:rPr>
            </w:pPr>
            <w:r w:rsidRPr="00682816">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hideMark/>
          </w:tcPr>
          <w:p w14:paraId="64E76489" w14:textId="77777777" w:rsidR="00FD460D" w:rsidRPr="00682816" w:rsidRDefault="00FD460D" w:rsidP="007F29A9">
            <w:pPr>
              <w:pStyle w:val="TAC"/>
              <w:rPr>
                <w:rFonts w:eastAsiaTheme="minorEastAsia"/>
                <w:szCs w:val="18"/>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hideMark/>
          </w:tcPr>
          <w:p w14:paraId="1C08DA7A" w14:textId="77777777" w:rsidR="00FD460D" w:rsidRPr="00682816" w:rsidRDefault="00FD460D" w:rsidP="007F29A9">
            <w:pPr>
              <w:pStyle w:val="TAC"/>
              <w:rPr>
                <w:rFonts w:eastAsiaTheme="minorEastAsia"/>
                <w:szCs w:val="18"/>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AB24AB9" w14:textId="77777777" w:rsidR="00FD460D" w:rsidRPr="00682816" w:rsidRDefault="00FD460D" w:rsidP="007F29A9">
            <w:pPr>
              <w:pStyle w:val="TAC"/>
              <w:rPr>
                <w:rFonts w:eastAsiaTheme="minorEastAsia"/>
                <w:szCs w:val="18"/>
              </w:rPr>
            </w:pPr>
            <w:r w:rsidRPr="00682816">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44E94ADD" w14:textId="77777777" w:rsidR="00FD460D" w:rsidRPr="00682816" w:rsidRDefault="00FD460D" w:rsidP="007F29A9">
            <w:pPr>
              <w:pStyle w:val="TAC"/>
              <w:rPr>
                <w:rFonts w:eastAsiaTheme="minorEastAsia"/>
                <w:szCs w:val="18"/>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E9C7D7" w14:textId="77777777" w:rsidR="00FD460D" w:rsidRPr="00682816" w:rsidRDefault="00FD460D" w:rsidP="007F29A9">
            <w:pPr>
              <w:pStyle w:val="TAC"/>
              <w:rPr>
                <w:rFonts w:eastAsiaTheme="minorEastAsia"/>
                <w:lang w:val="en-US" w:eastAsia="zh-CN"/>
              </w:rPr>
            </w:pPr>
            <w:r w:rsidRPr="00682816">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57A46EDA" w14:textId="77777777" w:rsidR="00FD460D" w:rsidRPr="00682816" w:rsidRDefault="00FD460D" w:rsidP="007F29A9">
            <w:pPr>
              <w:pStyle w:val="TAC"/>
              <w:rPr>
                <w:rFonts w:eastAsiaTheme="minorEastAsia"/>
                <w:szCs w:val="18"/>
              </w:rPr>
            </w:pPr>
            <w:r w:rsidRPr="00682816">
              <w:rPr>
                <w:rFonts w:eastAsiaTheme="minorEastAsia"/>
              </w:rPr>
              <w:t>N/A</w:t>
            </w:r>
          </w:p>
        </w:tc>
      </w:tr>
      <w:tr w:rsidR="00FD460D" w:rsidRPr="00682816" w14:paraId="4C9B4376" w14:textId="77777777" w:rsidTr="007F29A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4CB0CC1" w14:textId="77777777" w:rsidR="00FD460D" w:rsidRPr="00682816" w:rsidRDefault="00FD460D" w:rsidP="007F29A9">
            <w:pPr>
              <w:pStyle w:val="TAC"/>
              <w:rPr>
                <w:rFonts w:eastAsiaTheme="minorEastAsia"/>
                <w:lang w:val="en-US" w:eastAsia="zh-CN"/>
              </w:rPr>
            </w:pPr>
            <w:r w:rsidRPr="00682816">
              <w:rPr>
                <w:rFonts w:eastAsiaTheme="minorEastAsia" w:cs="Arial"/>
                <w:lang w:val="sv-SE" w:eastAsia="zh-CN"/>
              </w:rPr>
              <w:t>CA</w:t>
            </w:r>
            <w:r w:rsidRPr="00682816">
              <w:rPr>
                <w:rFonts w:eastAsiaTheme="minorEastAsia" w:cs="Arial"/>
                <w:lang w:val="zh-CN"/>
              </w:rPr>
              <w:t>_</w:t>
            </w:r>
            <w:r w:rsidRPr="00682816">
              <w:rPr>
                <w:rFonts w:eastAsiaTheme="minorEastAsia" w:cs="Arial"/>
                <w:lang w:val="sv-SE"/>
              </w:rPr>
              <w:t>n41</w:t>
            </w:r>
            <w:r w:rsidRPr="00682816">
              <w:rPr>
                <w:rFonts w:eastAsiaTheme="minorEastAsia" w:cs="Arial"/>
                <w:lang w:val="zh-CN" w:eastAsia="zh-CN"/>
              </w:rPr>
              <w:t>-</w:t>
            </w:r>
            <w:r w:rsidRPr="00682816">
              <w:rPr>
                <w:rFonts w:eastAsiaTheme="minorEastAsia" w:cs="Arial"/>
                <w:lang w:val="zh-CN"/>
              </w:rPr>
              <w:t>n</w:t>
            </w:r>
            <w:r w:rsidRPr="00682816">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14:paraId="7CB4FCC9" w14:textId="77777777" w:rsidR="00FD460D" w:rsidRPr="00682816" w:rsidRDefault="00FD460D" w:rsidP="007F29A9">
            <w:pPr>
              <w:pStyle w:val="TAC"/>
              <w:rPr>
                <w:rFonts w:eastAsiaTheme="minorEastAsia" w:cs="Arial"/>
                <w:lang w:eastAsia="ja-JP"/>
              </w:rPr>
            </w:pPr>
            <w:r w:rsidRPr="00682816">
              <w:rPr>
                <w:rFonts w:eastAsiaTheme="minorEastAsia"/>
                <w:lang w:val="en-US" w:eastAsia="zh-CN"/>
              </w:rPr>
              <w:t>n41</w:t>
            </w:r>
            <w:r w:rsidRPr="00682816">
              <w:rPr>
                <w:rFonts w:eastAsiaTheme="minorEastAsia"/>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46529F75" w14:textId="77777777" w:rsidR="00FD460D" w:rsidRPr="00682816" w:rsidRDefault="00FD460D" w:rsidP="007F29A9">
            <w:pPr>
              <w:pStyle w:val="TAC"/>
              <w:rPr>
                <w:rFonts w:eastAsiaTheme="minorEastAsia" w:cs="Arial"/>
                <w:lang w:eastAsia="ja-JP"/>
              </w:rPr>
            </w:pPr>
            <w:r w:rsidRPr="00682816">
              <w:rPr>
                <w:rFonts w:eastAsiaTheme="minorEastAsia"/>
              </w:rPr>
              <w:t>2545</w:t>
            </w:r>
          </w:p>
        </w:tc>
        <w:tc>
          <w:tcPr>
            <w:tcW w:w="964" w:type="dxa"/>
            <w:tcBorders>
              <w:top w:val="single" w:sz="4" w:space="0" w:color="auto"/>
              <w:left w:val="single" w:sz="4" w:space="0" w:color="auto"/>
              <w:bottom w:val="nil"/>
              <w:right w:val="single" w:sz="4" w:space="0" w:color="auto"/>
            </w:tcBorders>
          </w:tcPr>
          <w:p w14:paraId="6ABC2FD5" w14:textId="77777777" w:rsidR="00FD460D" w:rsidRPr="00682816" w:rsidRDefault="00FD460D" w:rsidP="007F29A9">
            <w:pPr>
              <w:pStyle w:val="TAC"/>
              <w:rPr>
                <w:rFonts w:eastAsiaTheme="minorEastAsia" w:cs="Arial"/>
                <w:lang w:eastAsia="ja-JP"/>
              </w:rPr>
            </w:pPr>
            <w:r w:rsidRPr="00682816">
              <w:rPr>
                <w:rFonts w:eastAsiaTheme="minorEastAsia"/>
              </w:rPr>
              <w:t>90</w:t>
            </w:r>
          </w:p>
        </w:tc>
        <w:tc>
          <w:tcPr>
            <w:tcW w:w="960" w:type="dxa"/>
            <w:tcBorders>
              <w:top w:val="single" w:sz="4" w:space="0" w:color="auto"/>
              <w:left w:val="single" w:sz="4" w:space="0" w:color="auto"/>
              <w:bottom w:val="nil"/>
              <w:right w:val="single" w:sz="4" w:space="0" w:color="auto"/>
            </w:tcBorders>
          </w:tcPr>
          <w:p w14:paraId="5083E089" w14:textId="77777777" w:rsidR="00FD460D" w:rsidRPr="00682816" w:rsidRDefault="00FD460D" w:rsidP="007F29A9">
            <w:pPr>
              <w:pStyle w:val="TAC"/>
              <w:rPr>
                <w:rFonts w:eastAsiaTheme="minorEastAsia" w:cs="Arial"/>
                <w:lang w:eastAsia="ja-JP"/>
              </w:rPr>
            </w:pPr>
            <w:r w:rsidRPr="00682816">
              <w:rPr>
                <w:rFonts w:eastAsiaTheme="minorEastAsia"/>
              </w:rPr>
              <w:t>1 (</w:t>
            </w:r>
            <w:proofErr w:type="spellStart"/>
            <w:r w:rsidRPr="00682816">
              <w:rPr>
                <w:rFonts w:eastAsiaTheme="minorEastAsia"/>
              </w:rPr>
              <w:t>RBstart</w:t>
            </w:r>
            <w:proofErr w:type="spellEnd"/>
            <w:r w:rsidRPr="00682816">
              <w:rPr>
                <w:rFonts w:eastAsiaTheme="minorEastAsia"/>
              </w:rPr>
              <w:t>=0)</w:t>
            </w:r>
          </w:p>
        </w:tc>
        <w:tc>
          <w:tcPr>
            <w:tcW w:w="960" w:type="dxa"/>
            <w:tcBorders>
              <w:top w:val="single" w:sz="4" w:space="0" w:color="auto"/>
              <w:left w:val="single" w:sz="4" w:space="0" w:color="auto"/>
              <w:bottom w:val="nil"/>
              <w:right w:val="single" w:sz="4" w:space="0" w:color="auto"/>
            </w:tcBorders>
          </w:tcPr>
          <w:p w14:paraId="6E49BFA8" w14:textId="77777777" w:rsidR="00FD460D" w:rsidRPr="00682816" w:rsidRDefault="00FD460D" w:rsidP="007F29A9">
            <w:pPr>
              <w:pStyle w:val="TAC"/>
              <w:rPr>
                <w:rFonts w:eastAsiaTheme="minorEastAsia"/>
              </w:rPr>
            </w:pPr>
            <w:r w:rsidRPr="00682816">
              <w:rPr>
                <w:rFonts w:eastAsiaTheme="minorEastAsia"/>
              </w:rPr>
              <w:t>2545</w:t>
            </w:r>
          </w:p>
        </w:tc>
        <w:tc>
          <w:tcPr>
            <w:tcW w:w="977" w:type="dxa"/>
            <w:tcBorders>
              <w:top w:val="single" w:sz="4" w:space="0" w:color="auto"/>
              <w:left w:val="single" w:sz="4" w:space="0" w:color="auto"/>
              <w:bottom w:val="nil"/>
              <w:right w:val="single" w:sz="4" w:space="0" w:color="auto"/>
            </w:tcBorders>
          </w:tcPr>
          <w:p w14:paraId="1E4A92B5" w14:textId="77777777" w:rsidR="00FD460D" w:rsidRPr="00682816" w:rsidRDefault="00FD460D" w:rsidP="007F29A9">
            <w:pPr>
              <w:pStyle w:val="TAC"/>
              <w:rPr>
                <w:rFonts w:eastAsiaTheme="minorEastAsia" w:cs="Arial"/>
                <w:lang w:eastAsia="ja-JP"/>
              </w:rPr>
            </w:pPr>
            <w:r w:rsidRPr="00682816">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DEAFB34"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2AB3BE60" w14:textId="77777777" w:rsidR="00FD460D" w:rsidRPr="00682816" w:rsidRDefault="00FD460D" w:rsidP="007F29A9">
            <w:pPr>
              <w:pStyle w:val="TAC"/>
              <w:rPr>
                <w:rFonts w:eastAsiaTheme="minorEastAsia" w:cs="Arial"/>
                <w:lang w:eastAsia="ja-JP"/>
              </w:rPr>
            </w:pPr>
            <w:r w:rsidRPr="00682816">
              <w:rPr>
                <w:rFonts w:eastAsiaTheme="minorEastAsia"/>
                <w:lang w:eastAsia="zh-CN"/>
              </w:rPr>
              <w:t>N/A</w:t>
            </w:r>
          </w:p>
        </w:tc>
      </w:tr>
      <w:tr w:rsidR="00FD460D" w:rsidRPr="00682816" w14:paraId="695E83E1" w14:textId="77777777" w:rsidTr="007F29A9">
        <w:trPr>
          <w:trHeight w:val="187"/>
          <w:jc w:val="center"/>
        </w:trPr>
        <w:tc>
          <w:tcPr>
            <w:tcW w:w="2006" w:type="dxa"/>
            <w:tcBorders>
              <w:top w:val="nil"/>
              <w:left w:val="single" w:sz="4" w:space="0" w:color="auto"/>
              <w:bottom w:val="nil"/>
              <w:right w:val="single" w:sz="4" w:space="0" w:color="auto"/>
            </w:tcBorders>
            <w:shd w:val="clear" w:color="auto" w:fill="auto"/>
          </w:tcPr>
          <w:p w14:paraId="7B77F6DB" w14:textId="77777777" w:rsidR="00FD460D" w:rsidRPr="00682816" w:rsidRDefault="00FD460D" w:rsidP="007F29A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44462C77" w14:textId="77777777" w:rsidR="00FD460D" w:rsidRPr="00682816" w:rsidRDefault="00FD460D" w:rsidP="007F29A9">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5324A347" w14:textId="77777777" w:rsidR="00FD460D" w:rsidRPr="00682816" w:rsidRDefault="00FD460D" w:rsidP="007F29A9">
            <w:pPr>
              <w:pStyle w:val="TAC"/>
              <w:rPr>
                <w:rFonts w:eastAsiaTheme="minorEastAsia" w:cs="Arial"/>
                <w:lang w:eastAsia="ja-JP"/>
              </w:rPr>
            </w:pPr>
            <w:r w:rsidRPr="00682816">
              <w:rPr>
                <w:rFonts w:eastAsiaTheme="minorEastAsia"/>
              </w:rPr>
              <w:t>2640</w:t>
            </w:r>
          </w:p>
        </w:tc>
        <w:tc>
          <w:tcPr>
            <w:tcW w:w="964" w:type="dxa"/>
            <w:tcBorders>
              <w:top w:val="nil"/>
              <w:left w:val="single" w:sz="4" w:space="0" w:color="auto"/>
              <w:bottom w:val="single" w:sz="4" w:space="0" w:color="auto"/>
              <w:right w:val="single" w:sz="4" w:space="0" w:color="auto"/>
            </w:tcBorders>
          </w:tcPr>
          <w:p w14:paraId="3F98B0A9" w14:textId="77777777" w:rsidR="00FD460D" w:rsidRPr="00682816" w:rsidRDefault="00FD460D" w:rsidP="007F29A9">
            <w:pPr>
              <w:pStyle w:val="TAC"/>
              <w:rPr>
                <w:rFonts w:eastAsiaTheme="minorEastAsia" w:cs="Arial"/>
                <w:lang w:eastAsia="ja-JP"/>
              </w:rPr>
            </w:pPr>
            <w:r w:rsidRPr="00682816">
              <w:rPr>
                <w:rFonts w:eastAsiaTheme="minorEastAsia"/>
              </w:rPr>
              <w:t>100</w:t>
            </w:r>
          </w:p>
        </w:tc>
        <w:tc>
          <w:tcPr>
            <w:tcW w:w="960" w:type="dxa"/>
            <w:tcBorders>
              <w:top w:val="nil"/>
              <w:left w:val="single" w:sz="4" w:space="0" w:color="auto"/>
              <w:bottom w:val="single" w:sz="4" w:space="0" w:color="auto"/>
              <w:right w:val="single" w:sz="4" w:space="0" w:color="auto"/>
            </w:tcBorders>
          </w:tcPr>
          <w:p w14:paraId="5FBE2360" w14:textId="77777777" w:rsidR="00FD460D" w:rsidRPr="00682816" w:rsidRDefault="00FD460D" w:rsidP="007F29A9">
            <w:pPr>
              <w:pStyle w:val="TAC"/>
              <w:rPr>
                <w:rFonts w:eastAsiaTheme="minorEastAsia" w:cs="Arial"/>
                <w:lang w:eastAsia="ja-JP"/>
              </w:rPr>
            </w:pPr>
            <w:r w:rsidRPr="00682816">
              <w:rPr>
                <w:rFonts w:eastAsiaTheme="minorEastAsia"/>
              </w:rPr>
              <w:t>1 (</w:t>
            </w:r>
            <w:proofErr w:type="spellStart"/>
            <w:r w:rsidRPr="00682816">
              <w:rPr>
                <w:rFonts w:eastAsiaTheme="minorEastAsia"/>
              </w:rPr>
              <w:t>RBstart</w:t>
            </w:r>
            <w:proofErr w:type="spellEnd"/>
            <w:r w:rsidRPr="00682816">
              <w:rPr>
                <w:rFonts w:eastAsiaTheme="minorEastAsia"/>
              </w:rPr>
              <w:t>=171)</w:t>
            </w:r>
          </w:p>
        </w:tc>
        <w:tc>
          <w:tcPr>
            <w:tcW w:w="960" w:type="dxa"/>
            <w:tcBorders>
              <w:top w:val="nil"/>
              <w:left w:val="single" w:sz="4" w:space="0" w:color="auto"/>
              <w:bottom w:val="single" w:sz="4" w:space="0" w:color="auto"/>
              <w:right w:val="single" w:sz="4" w:space="0" w:color="auto"/>
            </w:tcBorders>
          </w:tcPr>
          <w:p w14:paraId="1C600DDE" w14:textId="77777777" w:rsidR="00FD460D" w:rsidRPr="00682816" w:rsidRDefault="00FD460D" w:rsidP="007F29A9">
            <w:pPr>
              <w:pStyle w:val="TAC"/>
              <w:rPr>
                <w:rFonts w:eastAsiaTheme="minorEastAsia"/>
              </w:rPr>
            </w:pPr>
            <w:r w:rsidRPr="00682816">
              <w:rPr>
                <w:rFonts w:eastAsiaTheme="minorEastAsia"/>
              </w:rPr>
              <w:t>2640</w:t>
            </w:r>
          </w:p>
        </w:tc>
        <w:tc>
          <w:tcPr>
            <w:tcW w:w="977" w:type="dxa"/>
            <w:tcBorders>
              <w:top w:val="nil"/>
              <w:left w:val="single" w:sz="4" w:space="0" w:color="auto"/>
              <w:bottom w:val="single" w:sz="4" w:space="0" w:color="auto"/>
              <w:right w:val="single" w:sz="4" w:space="0" w:color="auto"/>
            </w:tcBorders>
          </w:tcPr>
          <w:p w14:paraId="2C00B805" w14:textId="77777777" w:rsidR="00FD460D" w:rsidRPr="00682816" w:rsidRDefault="00FD460D" w:rsidP="007F29A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32A05E66" w14:textId="77777777" w:rsidR="00FD460D" w:rsidRPr="00682816" w:rsidRDefault="00FD460D" w:rsidP="007F29A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4D524CF0" w14:textId="77777777" w:rsidR="00FD460D" w:rsidRPr="00682816" w:rsidRDefault="00FD460D" w:rsidP="007F29A9">
            <w:pPr>
              <w:pStyle w:val="TAC"/>
              <w:rPr>
                <w:rFonts w:eastAsiaTheme="minorEastAsia" w:cs="Arial"/>
                <w:lang w:eastAsia="ja-JP"/>
              </w:rPr>
            </w:pPr>
          </w:p>
        </w:tc>
      </w:tr>
      <w:tr w:rsidR="00FD460D" w:rsidRPr="00682816" w14:paraId="2730B295" w14:textId="77777777" w:rsidTr="007F29A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69F62FC5"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937B06" w14:textId="77777777" w:rsidR="00FD460D" w:rsidRPr="00682816" w:rsidRDefault="00FD460D" w:rsidP="007F29A9">
            <w:pPr>
              <w:pStyle w:val="TAC"/>
              <w:rPr>
                <w:rFonts w:eastAsiaTheme="minorEastAsia" w:cs="Arial"/>
                <w:lang w:eastAsia="ja-JP"/>
              </w:rPr>
            </w:pPr>
            <w:r w:rsidRPr="00682816">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48E36295" w14:textId="77777777" w:rsidR="00FD460D" w:rsidRPr="00682816" w:rsidRDefault="00FD460D" w:rsidP="007F29A9">
            <w:pPr>
              <w:pStyle w:val="TAC"/>
              <w:rPr>
                <w:rFonts w:eastAsiaTheme="minorEastAsia" w:cs="Arial"/>
                <w:lang w:eastAsia="ja-JP"/>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649B9F5" w14:textId="77777777" w:rsidR="00FD460D" w:rsidRPr="00682816" w:rsidRDefault="00FD460D" w:rsidP="007F29A9">
            <w:pPr>
              <w:pStyle w:val="TAC"/>
              <w:rPr>
                <w:rFonts w:eastAsiaTheme="minorEastAsia" w:cs="Arial"/>
                <w:lang w:eastAsia="ja-JP"/>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6FBEF3" w14:textId="77777777" w:rsidR="00FD460D" w:rsidRPr="00682816" w:rsidRDefault="00FD460D" w:rsidP="007F29A9">
            <w:pPr>
              <w:pStyle w:val="TAC"/>
              <w:rPr>
                <w:rFonts w:eastAsiaTheme="minorEastAsia" w:cs="Arial"/>
                <w:lang w:eastAsia="ja-JP"/>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AFD4D0B" w14:textId="77777777" w:rsidR="00FD460D" w:rsidRPr="00682816" w:rsidRDefault="00FD460D" w:rsidP="007F29A9">
            <w:pPr>
              <w:pStyle w:val="TAC"/>
              <w:rPr>
                <w:rFonts w:eastAsiaTheme="minorEastAsia"/>
              </w:rPr>
            </w:pPr>
            <w:r w:rsidRPr="00682816">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32814D87" w14:textId="77777777" w:rsidR="00FD460D" w:rsidRPr="00682816" w:rsidRDefault="00FD460D" w:rsidP="007F29A9">
            <w:pPr>
              <w:pStyle w:val="TAC"/>
              <w:rPr>
                <w:rFonts w:eastAsiaTheme="minorEastAsia" w:cs="Arial"/>
                <w:lang w:eastAsia="ja-JP"/>
              </w:rPr>
            </w:pPr>
            <w:r w:rsidRPr="00682816">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2588062B"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E615617" w14:textId="77777777" w:rsidR="00FD460D" w:rsidRPr="00682816" w:rsidRDefault="00FD460D" w:rsidP="007F29A9">
            <w:pPr>
              <w:pStyle w:val="TAC"/>
              <w:rPr>
                <w:rFonts w:eastAsiaTheme="minorEastAsia" w:cs="Arial"/>
                <w:lang w:eastAsia="ja-JP"/>
              </w:rPr>
            </w:pPr>
            <w:r w:rsidRPr="00682816">
              <w:rPr>
                <w:rFonts w:eastAsiaTheme="minorEastAsia" w:cs="Arial"/>
                <w:lang w:eastAsia="ja-JP"/>
              </w:rPr>
              <w:t>IMD5</w:t>
            </w:r>
          </w:p>
        </w:tc>
      </w:tr>
      <w:tr w:rsidR="00FD460D" w:rsidRPr="00682816" w14:paraId="1F3D6E9C"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123FCC48"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48CAAF1" w14:textId="77777777" w:rsidR="00FD460D" w:rsidRPr="00682816" w:rsidRDefault="00FD460D" w:rsidP="007F29A9">
            <w:pPr>
              <w:pStyle w:val="TAC"/>
              <w:rPr>
                <w:rFonts w:eastAsiaTheme="minorEastAsia"/>
                <w:szCs w:val="18"/>
              </w:rPr>
            </w:pPr>
            <w:r w:rsidRPr="00682816">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386AFA7" w14:textId="77777777" w:rsidR="00FD460D" w:rsidRPr="00682816" w:rsidRDefault="00FD460D" w:rsidP="007F29A9">
            <w:pPr>
              <w:pStyle w:val="TAC"/>
              <w:rPr>
                <w:rFonts w:eastAsiaTheme="minorEastAsia"/>
                <w:szCs w:val="18"/>
              </w:rPr>
            </w:pPr>
            <w:r w:rsidRPr="00682816">
              <w:rPr>
                <w:rFonts w:eastAsiaTheme="minorEastAsia"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310D53D0" w14:textId="77777777" w:rsidR="00FD460D" w:rsidRPr="00682816" w:rsidRDefault="00FD460D" w:rsidP="007F29A9">
            <w:pPr>
              <w:pStyle w:val="TAC"/>
              <w:rPr>
                <w:rFonts w:eastAsiaTheme="minorEastAsia"/>
                <w:szCs w:val="18"/>
              </w:rPr>
            </w:pPr>
            <w:r w:rsidRPr="00682816">
              <w:rPr>
                <w:rFonts w:eastAsiaTheme="minorEastAsia"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7552A9A" w14:textId="77777777" w:rsidR="00FD460D" w:rsidRPr="00682816" w:rsidRDefault="00FD460D" w:rsidP="007F29A9">
            <w:pPr>
              <w:pStyle w:val="TAC"/>
              <w:rPr>
                <w:rFonts w:eastAsiaTheme="minorEastAsia"/>
                <w:szCs w:val="18"/>
              </w:rPr>
            </w:pPr>
            <w:r w:rsidRPr="00682816">
              <w:rPr>
                <w:rFonts w:eastAsiaTheme="minorEastAsia"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9504032" w14:textId="77777777" w:rsidR="00FD460D" w:rsidRPr="00682816" w:rsidRDefault="00FD460D" w:rsidP="007F29A9">
            <w:pPr>
              <w:pStyle w:val="TAC"/>
              <w:rPr>
                <w:rFonts w:eastAsiaTheme="minorEastAsia"/>
                <w:szCs w:val="18"/>
              </w:rPr>
            </w:pPr>
            <w:r w:rsidRPr="00682816">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26BB875F" w14:textId="77777777" w:rsidR="00FD460D" w:rsidRPr="00682816" w:rsidRDefault="00FD460D" w:rsidP="007F29A9">
            <w:pPr>
              <w:pStyle w:val="TAC"/>
              <w:rPr>
                <w:rFonts w:eastAsiaTheme="minorEastAsia"/>
                <w:szCs w:val="18"/>
              </w:rPr>
            </w:pPr>
            <w:r w:rsidRPr="00682816">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450CC0"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06CEEF" w14:textId="77777777" w:rsidR="00FD460D" w:rsidRPr="00682816" w:rsidRDefault="00FD460D" w:rsidP="007F29A9">
            <w:pPr>
              <w:pStyle w:val="TAC"/>
              <w:rPr>
                <w:rFonts w:eastAsiaTheme="minorEastAsia"/>
                <w:szCs w:val="18"/>
              </w:rPr>
            </w:pPr>
            <w:r w:rsidRPr="00682816">
              <w:rPr>
                <w:rFonts w:eastAsiaTheme="minorEastAsia" w:cs="Arial"/>
                <w:lang w:eastAsia="ja-JP"/>
              </w:rPr>
              <w:t>N/A</w:t>
            </w:r>
          </w:p>
        </w:tc>
      </w:tr>
      <w:tr w:rsidR="00FD460D" w:rsidRPr="00682816" w14:paraId="7E4E1D04"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12C92198"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1A8106" w14:textId="77777777" w:rsidR="00FD460D" w:rsidRPr="00682816" w:rsidRDefault="00FD460D" w:rsidP="007F29A9">
            <w:pPr>
              <w:pStyle w:val="TAC"/>
              <w:rPr>
                <w:rFonts w:eastAsiaTheme="minorEastAsia"/>
                <w:szCs w:val="18"/>
              </w:rPr>
            </w:pPr>
            <w:r w:rsidRPr="00682816">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18D4993D" w14:textId="77777777" w:rsidR="00FD460D" w:rsidRPr="00682816" w:rsidRDefault="00FD460D" w:rsidP="007F29A9">
            <w:pPr>
              <w:pStyle w:val="TAC"/>
              <w:rPr>
                <w:rFonts w:eastAsiaTheme="minorEastAsia"/>
                <w:szCs w:val="18"/>
              </w:rPr>
            </w:pPr>
            <w:r w:rsidRPr="00682816">
              <w:rPr>
                <w:rFonts w:eastAsiaTheme="minorEastAsia"/>
              </w:rPr>
              <w:t>665</w:t>
            </w:r>
          </w:p>
        </w:tc>
        <w:tc>
          <w:tcPr>
            <w:tcW w:w="964" w:type="dxa"/>
            <w:tcBorders>
              <w:top w:val="single" w:sz="4" w:space="0" w:color="auto"/>
              <w:left w:val="single" w:sz="4" w:space="0" w:color="auto"/>
              <w:bottom w:val="single" w:sz="4" w:space="0" w:color="auto"/>
              <w:right w:val="single" w:sz="4" w:space="0" w:color="auto"/>
            </w:tcBorders>
            <w:hideMark/>
          </w:tcPr>
          <w:p w14:paraId="2F07710F" w14:textId="77777777" w:rsidR="00FD460D" w:rsidRPr="00682816" w:rsidRDefault="00FD460D" w:rsidP="007F29A9">
            <w:pPr>
              <w:pStyle w:val="TAC"/>
              <w:rPr>
                <w:rFonts w:eastAsiaTheme="minorEastAsia"/>
                <w:szCs w:val="18"/>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14:paraId="4B891342" w14:textId="77777777" w:rsidR="00FD460D" w:rsidRPr="00682816" w:rsidRDefault="00FD460D" w:rsidP="007F29A9">
            <w:pPr>
              <w:pStyle w:val="TAC"/>
              <w:rPr>
                <w:rFonts w:eastAsiaTheme="minorEastAsia"/>
                <w:szCs w:val="18"/>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4B49767" w14:textId="77777777" w:rsidR="00FD460D" w:rsidRPr="00682816" w:rsidRDefault="00FD460D" w:rsidP="007F29A9">
            <w:pPr>
              <w:pStyle w:val="TAC"/>
              <w:rPr>
                <w:rFonts w:eastAsiaTheme="minorEastAsia"/>
                <w:szCs w:val="18"/>
              </w:rPr>
            </w:pPr>
            <w:r w:rsidRPr="00682816">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7F212EBE" w14:textId="77777777" w:rsidR="00FD460D" w:rsidRPr="00682816" w:rsidRDefault="00FD460D" w:rsidP="007F29A9">
            <w:pPr>
              <w:pStyle w:val="TAC"/>
              <w:rPr>
                <w:rFonts w:eastAsiaTheme="minorEastAsia"/>
                <w:szCs w:val="18"/>
              </w:rPr>
            </w:pPr>
            <w:r w:rsidRPr="00682816">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70B378B"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45EA789" w14:textId="77777777" w:rsidR="00FD460D" w:rsidRPr="00682816" w:rsidRDefault="00FD460D" w:rsidP="007F29A9">
            <w:pPr>
              <w:pStyle w:val="TAC"/>
              <w:rPr>
                <w:rFonts w:eastAsiaTheme="minorEastAsia"/>
                <w:szCs w:val="18"/>
              </w:rPr>
            </w:pPr>
            <w:r w:rsidRPr="00682816">
              <w:rPr>
                <w:rFonts w:eastAsiaTheme="minorEastAsia" w:cs="Arial"/>
                <w:lang w:eastAsia="ja-JP"/>
              </w:rPr>
              <w:t>IMD4</w:t>
            </w:r>
          </w:p>
        </w:tc>
      </w:tr>
      <w:tr w:rsidR="00FD460D" w:rsidRPr="00682816" w14:paraId="628894F6" w14:textId="77777777" w:rsidTr="007F29A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15BC1206" w14:textId="77777777" w:rsidR="00FD460D" w:rsidRPr="00682816" w:rsidRDefault="00FD460D" w:rsidP="007F29A9">
            <w:pPr>
              <w:pStyle w:val="TAC"/>
              <w:rPr>
                <w:rFonts w:eastAsiaTheme="minorEastAsia"/>
                <w:lang w:val="en-US" w:eastAsia="zh-CN"/>
              </w:rPr>
            </w:pPr>
            <w:r w:rsidRPr="00682816">
              <w:rPr>
                <w:rFonts w:eastAsiaTheme="minorEastAsia" w:cs="Arial"/>
                <w:lang w:val="sv-SE" w:eastAsia="zh-CN"/>
              </w:rPr>
              <w:t>CA</w:t>
            </w:r>
            <w:r w:rsidRPr="00682816">
              <w:rPr>
                <w:rFonts w:eastAsiaTheme="minorEastAsia" w:cs="Arial"/>
                <w:lang w:val="zh-CN"/>
              </w:rPr>
              <w:t>_</w:t>
            </w:r>
            <w:r w:rsidRPr="00682816">
              <w:rPr>
                <w:rFonts w:eastAsiaTheme="minorEastAsia" w:cs="Arial"/>
                <w:lang w:val="sv-SE"/>
              </w:rPr>
              <w:t>n41</w:t>
            </w:r>
            <w:r w:rsidRPr="00682816">
              <w:rPr>
                <w:rFonts w:eastAsiaTheme="minorEastAsia" w:cs="Arial"/>
                <w:lang w:val="zh-CN" w:eastAsia="zh-CN"/>
              </w:rPr>
              <w:t>-</w:t>
            </w:r>
            <w:r w:rsidRPr="00682816">
              <w:rPr>
                <w:rFonts w:eastAsiaTheme="minorEastAsia" w:cs="Arial"/>
                <w:lang w:val="zh-CN"/>
              </w:rPr>
              <w:t>n</w:t>
            </w:r>
            <w:r w:rsidRPr="00682816">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14:paraId="6B0C357C" w14:textId="77777777" w:rsidR="00FD460D" w:rsidRPr="00682816" w:rsidRDefault="00FD460D" w:rsidP="007F29A9">
            <w:pPr>
              <w:pStyle w:val="TAC"/>
              <w:rPr>
                <w:rFonts w:eastAsiaTheme="minorEastAsia"/>
              </w:rPr>
            </w:pPr>
            <w:r w:rsidRPr="00682816">
              <w:rPr>
                <w:rFonts w:eastAsiaTheme="minorEastAsia"/>
                <w:lang w:val="en-US" w:eastAsia="zh-CN"/>
              </w:rPr>
              <w:t>n41</w:t>
            </w:r>
            <w:r w:rsidRPr="00682816">
              <w:rPr>
                <w:rFonts w:eastAsiaTheme="minorEastAsia"/>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4E6CD6EC" w14:textId="77777777" w:rsidR="00FD460D" w:rsidRPr="00682816" w:rsidRDefault="00FD460D" w:rsidP="007F29A9">
            <w:pPr>
              <w:pStyle w:val="TAC"/>
              <w:rPr>
                <w:rFonts w:eastAsiaTheme="minorEastAsia"/>
              </w:rPr>
            </w:pPr>
            <w:r w:rsidRPr="00682816">
              <w:rPr>
                <w:rFonts w:eastAsiaTheme="minorEastAsia"/>
              </w:rPr>
              <w:t>2545</w:t>
            </w:r>
          </w:p>
        </w:tc>
        <w:tc>
          <w:tcPr>
            <w:tcW w:w="964" w:type="dxa"/>
            <w:tcBorders>
              <w:top w:val="single" w:sz="4" w:space="0" w:color="auto"/>
              <w:left w:val="single" w:sz="4" w:space="0" w:color="auto"/>
              <w:bottom w:val="nil"/>
              <w:right w:val="single" w:sz="4" w:space="0" w:color="auto"/>
            </w:tcBorders>
          </w:tcPr>
          <w:p w14:paraId="407E05C2" w14:textId="77777777" w:rsidR="00FD460D" w:rsidRPr="00682816" w:rsidRDefault="00FD460D" w:rsidP="007F29A9">
            <w:pPr>
              <w:pStyle w:val="TAC"/>
              <w:rPr>
                <w:rFonts w:eastAsiaTheme="minorEastAsia"/>
              </w:rPr>
            </w:pPr>
            <w:r w:rsidRPr="00682816">
              <w:rPr>
                <w:rFonts w:eastAsiaTheme="minorEastAsia"/>
              </w:rPr>
              <w:t>60</w:t>
            </w:r>
          </w:p>
        </w:tc>
        <w:tc>
          <w:tcPr>
            <w:tcW w:w="960" w:type="dxa"/>
            <w:tcBorders>
              <w:top w:val="single" w:sz="4" w:space="0" w:color="auto"/>
              <w:left w:val="single" w:sz="4" w:space="0" w:color="auto"/>
              <w:bottom w:val="nil"/>
              <w:right w:val="single" w:sz="4" w:space="0" w:color="auto"/>
            </w:tcBorders>
          </w:tcPr>
          <w:p w14:paraId="3DAFBE24" w14:textId="77777777" w:rsidR="00FD460D" w:rsidRPr="00682816" w:rsidRDefault="00FD460D" w:rsidP="007F29A9">
            <w:pPr>
              <w:pStyle w:val="TAC"/>
              <w:rPr>
                <w:rFonts w:eastAsiaTheme="minorEastAsia"/>
              </w:rPr>
            </w:pPr>
            <w:r w:rsidRPr="00682816">
              <w:rPr>
                <w:rFonts w:eastAsiaTheme="minorEastAsia"/>
              </w:rPr>
              <w:t>1 (</w:t>
            </w:r>
            <w:proofErr w:type="spellStart"/>
            <w:r w:rsidRPr="00682816">
              <w:rPr>
                <w:rFonts w:eastAsiaTheme="minorEastAsia"/>
              </w:rPr>
              <w:t>RBstart</w:t>
            </w:r>
            <w:proofErr w:type="spellEnd"/>
            <w:r w:rsidRPr="00682816">
              <w:rPr>
                <w:rFonts w:eastAsiaTheme="minorEastAsia"/>
              </w:rPr>
              <w:t>=0)</w:t>
            </w:r>
          </w:p>
        </w:tc>
        <w:tc>
          <w:tcPr>
            <w:tcW w:w="960" w:type="dxa"/>
            <w:tcBorders>
              <w:top w:val="single" w:sz="4" w:space="0" w:color="auto"/>
              <w:left w:val="single" w:sz="4" w:space="0" w:color="auto"/>
              <w:bottom w:val="nil"/>
              <w:right w:val="single" w:sz="4" w:space="0" w:color="auto"/>
            </w:tcBorders>
          </w:tcPr>
          <w:p w14:paraId="1A1E3CAD" w14:textId="77777777" w:rsidR="00FD460D" w:rsidRPr="00682816" w:rsidRDefault="00FD460D" w:rsidP="007F29A9">
            <w:pPr>
              <w:pStyle w:val="TAC"/>
              <w:rPr>
                <w:rFonts w:eastAsiaTheme="minorEastAsia"/>
              </w:rPr>
            </w:pPr>
            <w:r w:rsidRPr="00682816">
              <w:rPr>
                <w:rFonts w:eastAsiaTheme="minorEastAsia"/>
              </w:rPr>
              <w:t>2545</w:t>
            </w:r>
          </w:p>
        </w:tc>
        <w:tc>
          <w:tcPr>
            <w:tcW w:w="977" w:type="dxa"/>
            <w:tcBorders>
              <w:top w:val="single" w:sz="4" w:space="0" w:color="auto"/>
              <w:left w:val="single" w:sz="4" w:space="0" w:color="auto"/>
              <w:bottom w:val="nil"/>
              <w:right w:val="single" w:sz="4" w:space="0" w:color="auto"/>
            </w:tcBorders>
          </w:tcPr>
          <w:p w14:paraId="150A8B46" w14:textId="77777777" w:rsidR="00FD460D" w:rsidRPr="00682816" w:rsidRDefault="00FD460D" w:rsidP="007F29A9">
            <w:pPr>
              <w:pStyle w:val="TAC"/>
              <w:rPr>
                <w:rFonts w:eastAsiaTheme="minorEastAsia"/>
                <w:lang w:eastAsia="zh-CN"/>
              </w:rPr>
            </w:pPr>
            <w:r w:rsidRPr="00682816">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508DA869"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6582B5E2" w14:textId="77777777" w:rsidR="00FD460D" w:rsidRPr="00682816" w:rsidRDefault="00FD460D" w:rsidP="007F29A9">
            <w:pPr>
              <w:pStyle w:val="TAC"/>
              <w:rPr>
                <w:rFonts w:eastAsiaTheme="minorEastAsia" w:cs="Arial"/>
                <w:lang w:eastAsia="ja-JP"/>
              </w:rPr>
            </w:pPr>
            <w:r w:rsidRPr="00682816">
              <w:rPr>
                <w:rFonts w:eastAsiaTheme="minorEastAsia"/>
                <w:lang w:eastAsia="zh-CN"/>
              </w:rPr>
              <w:t>N/A</w:t>
            </w:r>
          </w:p>
        </w:tc>
      </w:tr>
      <w:tr w:rsidR="00FD460D" w:rsidRPr="00682816" w14:paraId="25FB8192" w14:textId="77777777" w:rsidTr="007F29A9">
        <w:trPr>
          <w:trHeight w:val="187"/>
          <w:jc w:val="center"/>
        </w:trPr>
        <w:tc>
          <w:tcPr>
            <w:tcW w:w="2006" w:type="dxa"/>
            <w:tcBorders>
              <w:top w:val="nil"/>
              <w:left w:val="single" w:sz="4" w:space="0" w:color="auto"/>
              <w:bottom w:val="nil"/>
              <w:right w:val="single" w:sz="4" w:space="0" w:color="auto"/>
            </w:tcBorders>
            <w:shd w:val="clear" w:color="auto" w:fill="auto"/>
          </w:tcPr>
          <w:p w14:paraId="2CC796DB" w14:textId="77777777" w:rsidR="00FD460D" w:rsidRPr="00682816" w:rsidRDefault="00FD460D" w:rsidP="007F29A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7FF32233" w14:textId="77777777" w:rsidR="00FD460D" w:rsidRPr="00682816" w:rsidRDefault="00FD460D" w:rsidP="007F29A9">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2D740C25" w14:textId="77777777" w:rsidR="00FD460D" w:rsidRPr="00682816" w:rsidRDefault="00FD460D" w:rsidP="007F29A9">
            <w:pPr>
              <w:pStyle w:val="TAC"/>
              <w:rPr>
                <w:rFonts w:eastAsiaTheme="minorEastAsia"/>
              </w:rPr>
            </w:pPr>
            <w:r w:rsidRPr="00682816">
              <w:rPr>
                <w:rFonts w:eastAsiaTheme="minorEastAsia"/>
              </w:rPr>
              <w:t>2625</w:t>
            </w:r>
          </w:p>
        </w:tc>
        <w:tc>
          <w:tcPr>
            <w:tcW w:w="964" w:type="dxa"/>
            <w:tcBorders>
              <w:top w:val="nil"/>
              <w:left w:val="single" w:sz="4" w:space="0" w:color="auto"/>
              <w:bottom w:val="single" w:sz="4" w:space="0" w:color="auto"/>
              <w:right w:val="single" w:sz="4" w:space="0" w:color="auto"/>
            </w:tcBorders>
          </w:tcPr>
          <w:p w14:paraId="5802A69B" w14:textId="77777777" w:rsidR="00FD460D" w:rsidRPr="00682816" w:rsidRDefault="00FD460D" w:rsidP="007F29A9">
            <w:pPr>
              <w:pStyle w:val="TAC"/>
              <w:rPr>
                <w:rFonts w:eastAsiaTheme="minorEastAsia"/>
              </w:rPr>
            </w:pPr>
            <w:r w:rsidRPr="00682816">
              <w:rPr>
                <w:rFonts w:eastAsiaTheme="minorEastAsia"/>
              </w:rPr>
              <w:t>100</w:t>
            </w:r>
          </w:p>
        </w:tc>
        <w:tc>
          <w:tcPr>
            <w:tcW w:w="960" w:type="dxa"/>
            <w:tcBorders>
              <w:top w:val="nil"/>
              <w:left w:val="single" w:sz="4" w:space="0" w:color="auto"/>
              <w:bottom w:val="single" w:sz="4" w:space="0" w:color="auto"/>
              <w:right w:val="single" w:sz="4" w:space="0" w:color="auto"/>
            </w:tcBorders>
          </w:tcPr>
          <w:p w14:paraId="78BE66DD" w14:textId="77777777" w:rsidR="00FD460D" w:rsidRPr="00682816" w:rsidRDefault="00FD460D" w:rsidP="007F29A9">
            <w:pPr>
              <w:pStyle w:val="TAC"/>
              <w:rPr>
                <w:rFonts w:eastAsiaTheme="minorEastAsia"/>
              </w:rPr>
            </w:pPr>
            <w:r w:rsidRPr="00682816">
              <w:rPr>
                <w:rFonts w:eastAsiaTheme="minorEastAsia"/>
              </w:rPr>
              <w:t>1 (</w:t>
            </w:r>
            <w:proofErr w:type="spellStart"/>
            <w:r w:rsidRPr="00682816">
              <w:rPr>
                <w:rFonts w:eastAsiaTheme="minorEastAsia"/>
              </w:rPr>
              <w:t>RBstart</w:t>
            </w:r>
            <w:proofErr w:type="spellEnd"/>
            <w:r w:rsidRPr="00682816">
              <w:rPr>
                <w:rFonts w:eastAsiaTheme="minorEastAsia"/>
              </w:rPr>
              <w:t>=272)</w:t>
            </w:r>
          </w:p>
        </w:tc>
        <w:tc>
          <w:tcPr>
            <w:tcW w:w="960" w:type="dxa"/>
            <w:tcBorders>
              <w:top w:val="nil"/>
              <w:left w:val="single" w:sz="4" w:space="0" w:color="auto"/>
              <w:bottom w:val="single" w:sz="4" w:space="0" w:color="auto"/>
              <w:right w:val="single" w:sz="4" w:space="0" w:color="auto"/>
            </w:tcBorders>
          </w:tcPr>
          <w:p w14:paraId="3B7D3554" w14:textId="77777777" w:rsidR="00FD460D" w:rsidRPr="00682816" w:rsidRDefault="00FD460D" w:rsidP="007F29A9">
            <w:pPr>
              <w:pStyle w:val="TAC"/>
              <w:rPr>
                <w:rFonts w:eastAsiaTheme="minorEastAsia"/>
              </w:rPr>
            </w:pPr>
            <w:r w:rsidRPr="00682816">
              <w:rPr>
                <w:rFonts w:eastAsiaTheme="minorEastAsia"/>
              </w:rPr>
              <w:t>2625</w:t>
            </w:r>
          </w:p>
        </w:tc>
        <w:tc>
          <w:tcPr>
            <w:tcW w:w="977" w:type="dxa"/>
            <w:tcBorders>
              <w:top w:val="nil"/>
              <w:left w:val="single" w:sz="4" w:space="0" w:color="auto"/>
              <w:bottom w:val="single" w:sz="4" w:space="0" w:color="auto"/>
              <w:right w:val="single" w:sz="4" w:space="0" w:color="auto"/>
            </w:tcBorders>
          </w:tcPr>
          <w:p w14:paraId="4D73B9E5" w14:textId="77777777" w:rsidR="00FD460D" w:rsidRPr="00682816" w:rsidRDefault="00FD460D" w:rsidP="007F29A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BAF72FC" w14:textId="77777777" w:rsidR="00FD460D" w:rsidRPr="00682816" w:rsidRDefault="00FD460D" w:rsidP="007F29A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44DB23DC" w14:textId="77777777" w:rsidR="00FD460D" w:rsidRPr="00682816" w:rsidRDefault="00FD460D" w:rsidP="007F29A9">
            <w:pPr>
              <w:pStyle w:val="TAC"/>
              <w:rPr>
                <w:rFonts w:eastAsiaTheme="minorEastAsia" w:cs="Arial"/>
                <w:lang w:eastAsia="ja-JP"/>
              </w:rPr>
            </w:pPr>
          </w:p>
        </w:tc>
      </w:tr>
      <w:tr w:rsidR="00FD460D" w:rsidRPr="00682816" w14:paraId="19261B3B" w14:textId="77777777" w:rsidTr="007F29A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CA67EED"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602F79" w14:textId="77777777" w:rsidR="00FD460D" w:rsidRPr="00682816" w:rsidRDefault="00FD460D" w:rsidP="007F29A9">
            <w:pPr>
              <w:pStyle w:val="TAC"/>
              <w:rPr>
                <w:rFonts w:eastAsiaTheme="minorEastAsia"/>
              </w:rPr>
            </w:pPr>
            <w:r w:rsidRPr="00682816">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370A2BF2" w14:textId="77777777" w:rsidR="00FD460D" w:rsidRPr="00682816" w:rsidRDefault="00FD460D" w:rsidP="007F29A9">
            <w:pPr>
              <w:pStyle w:val="TAC"/>
              <w:rPr>
                <w:rFonts w:eastAsiaTheme="minorEastAsia"/>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C44A77A" w14:textId="77777777" w:rsidR="00FD460D" w:rsidRPr="00682816" w:rsidRDefault="00FD460D" w:rsidP="007F29A9">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D9AE84" w14:textId="77777777" w:rsidR="00FD460D" w:rsidRPr="00682816" w:rsidRDefault="00FD460D" w:rsidP="007F29A9">
            <w:pPr>
              <w:pStyle w:val="TAC"/>
              <w:rPr>
                <w:rFonts w:eastAsiaTheme="minorEastAsia"/>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A08C477" w14:textId="77777777" w:rsidR="00FD460D" w:rsidRPr="00682816" w:rsidRDefault="00FD460D" w:rsidP="007F29A9">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0D65B9CA" w14:textId="77777777" w:rsidR="00FD460D" w:rsidRPr="00682816" w:rsidRDefault="00FD460D" w:rsidP="007F29A9">
            <w:pPr>
              <w:pStyle w:val="TAC"/>
              <w:rPr>
                <w:rFonts w:eastAsiaTheme="minorEastAsia"/>
                <w:lang w:eastAsia="zh-CN"/>
              </w:rPr>
            </w:pPr>
            <w:r w:rsidRPr="00682816">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12952279"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E58363F" w14:textId="77777777" w:rsidR="00FD460D" w:rsidRPr="00682816" w:rsidRDefault="00FD460D" w:rsidP="007F29A9">
            <w:pPr>
              <w:pStyle w:val="TAC"/>
              <w:rPr>
                <w:rFonts w:eastAsiaTheme="minorEastAsia" w:cs="Arial"/>
                <w:lang w:eastAsia="ja-JP"/>
              </w:rPr>
            </w:pPr>
            <w:r w:rsidRPr="00682816">
              <w:rPr>
                <w:rFonts w:eastAsiaTheme="minorEastAsia" w:cs="Arial"/>
                <w:lang w:eastAsia="ja-JP"/>
              </w:rPr>
              <w:t>IMD9</w:t>
            </w:r>
          </w:p>
        </w:tc>
      </w:tr>
      <w:tr w:rsidR="00FD460D" w:rsidRPr="00682816" w14:paraId="26946FBE"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65EF6226" w14:textId="77777777" w:rsidR="00FD460D" w:rsidRPr="00682816" w:rsidRDefault="00FD460D" w:rsidP="007F29A9">
            <w:pPr>
              <w:pStyle w:val="TAC"/>
              <w:rPr>
                <w:rFonts w:eastAsiaTheme="minorEastAsia" w:cs="Arial"/>
                <w:szCs w:val="18"/>
                <w:lang w:eastAsia="zh-CN"/>
              </w:rPr>
            </w:pPr>
            <w:r w:rsidRPr="00682816">
              <w:rPr>
                <w:rFonts w:eastAsiaTheme="minorEastAsia" w:cs="Arial"/>
                <w:szCs w:val="18"/>
                <w:lang w:val="en-US" w:eastAsia="zh-CN"/>
              </w:rPr>
              <w:t>CA</w:t>
            </w:r>
            <w:r w:rsidRPr="00682816">
              <w:rPr>
                <w:rFonts w:eastAsiaTheme="minorEastAsia" w:cs="Arial"/>
                <w:szCs w:val="18"/>
              </w:rPr>
              <w:t>_</w:t>
            </w:r>
            <w:r w:rsidRPr="00682816">
              <w:rPr>
                <w:rFonts w:eastAsiaTheme="minorEastAsia" w:cs="Arial"/>
                <w:szCs w:val="18"/>
                <w:lang w:val="en-US" w:eastAsia="zh-CN"/>
              </w:rPr>
              <w:t>n66</w:t>
            </w:r>
            <w:r w:rsidRPr="00682816">
              <w:rPr>
                <w:rFonts w:eastAsiaTheme="minorEastAsia" w:cs="Arial"/>
                <w:szCs w:val="18"/>
              </w:rPr>
              <w:t>-</w:t>
            </w:r>
            <w:r w:rsidRPr="00682816">
              <w:rPr>
                <w:rFonts w:eastAsiaTheme="minorEastAsia" w:cs="Arial"/>
                <w:szCs w:val="18"/>
                <w:lang w:eastAsia="zh-CN"/>
              </w:rPr>
              <w:t>n</w:t>
            </w:r>
            <w:r w:rsidRPr="00682816">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B954318"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83BA9CA" w14:textId="3DC32DDB"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17</w:t>
            </w:r>
            <w:ins w:id="4" w:author="Zhao, Zheng" w:date="2023-05-04T13:29:00Z">
              <w:r w:rsidR="00C2116C">
                <w:rPr>
                  <w:rFonts w:eastAsiaTheme="minorEastAsia" w:cs="Arial"/>
                  <w:szCs w:val="18"/>
                  <w:lang w:val="en-US" w:eastAsia="zh-CN"/>
                </w:rPr>
                <w:t>75</w:t>
              </w:r>
            </w:ins>
            <w:ins w:id="5" w:author="Zhao, Zheng" w:date="2023-05-04T13:56:00Z">
              <w:r w:rsidR="00DA496E">
                <w:rPr>
                  <w:rFonts w:eastAsiaTheme="minorEastAsia" w:cs="Arial"/>
                  <w:szCs w:val="18"/>
                  <w:lang w:val="en-US" w:eastAsia="zh-CN"/>
                </w:rPr>
                <w:t xml:space="preserve"> </w:t>
              </w:r>
            </w:ins>
            <w:del w:id="6" w:author="Zhao, Zheng" w:date="2023-05-04T13:29:00Z">
              <w:r w:rsidRPr="00682816" w:rsidDel="00C2116C">
                <w:rPr>
                  <w:rFonts w:eastAsiaTheme="minorEastAsia" w:cs="Arial"/>
                  <w:szCs w:val="18"/>
                  <w:lang w:val="en-US" w:eastAsia="zh-CN"/>
                </w:rPr>
                <w:delText>30</w:delText>
              </w:r>
            </w:del>
          </w:p>
        </w:tc>
        <w:tc>
          <w:tcPr>
            <w:tcW w:w="964" w:type="dxa"/>
            <w:tcBorders>
              <w:top w:val="single" w:sz="4" w:space="0" w:color="auto"/>
              <w:left w:val="single" w:sz="4" w:space="0" w:color="auto"/>
              <w:bottom w:val="single" w:sz="4" w:space="0" w:color="auto"/>
              <w:right w:val="single" w:sz="4" w:space="0" w:color="auto"/>
            </w:tcBorders>
            <w:hideMark/>
          </w:tcPr>
          <w:p w14:paraId="43ED7B75"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A5FF84"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3480D6B" w14:textId="03C2F019" w:rsidR="00FD460D" w:rsidRPr="00682816" w:rsidRDefault="00FD460D" w:rsidP="007F29A9">
            <w:pPr>
              <w:pStyle w:val="TAC"/>
              <w:rPr>
                <w:rFonts w:eastAsiaTheme="minorEastAsia"/>
                <w:lang w:val="en-US" w:eastAsia="zh-CN"/>
              </w:rPr>
            </w:pPr>
            <w:r w:rsidRPr="00682816">
              <w:rPr>
                <w:rFonts w:eastAsiaTheme="minorEastAsia" w:cs="Arial" w:hint="eastAsia"/>
                <w:szCs w:val="18"/>
                <w:lang w:val="en-US" w:eastAsia="zh-CN"/>
              </w:rPr>
              <w:t>21</w:t>
            </w:r>
            <w:ins w:id="7" w:author="Zhao, Zheng" w:date="2023-05-04T13:29:00Z">
              <w:r w:rsidR="00C2116C">
                <w:rPr>
                  <w:rFonts w:eastAsiaTheme="minorEastAsia" w:cs="Arial"/>
                  <w:szCs w:val="18"/>
                  <w:lang w:val="en-US" w:eastAsia="zh-CN"/>
                </w:rPr>
                <w:t>75</w:t>
              </w:r>
            </w:ins>
            <w:ins w:id="8" w:author="Zhao, Zheng" w:date="2023-05-04T13:56:00Z">
              <w:r w:rsidR="00DA496E">
                <w:rPr>
                  <w:rFonts w:eastAsiaTheme="minorEastAsia" w:cs="Arial"/>
                  <w:szCs w:val="18"/>
                  <w:lang w:val="en-US" w:eastAsia="zh-CN"/>
                </w:rPr>
                <w:t xml:space="preserve"> </w:t>
              </w:r>
            </w:ins>
            <w:del w:id="9" w:author="Zhao, Zheng" w:date="2023-05-04T13:29:00Z">
              <w:r w:rsidRPr="00682816" w:rsidDel="00C2116C">
                <w:rPr>
                  <w:rFonts w:eastAsiaTheme="minorEastAsia" w:cs="Arial"/>
                  <w:szCs w:val="18"/>
                  <w:lang w:val="en-US" w:eastAsia="zh-CN"/>
                </w:rPr>
                <w:delText>30</w:delText>
              </w:r>
            </w:del>
          </w:p>
        </w:tc>
        <w:tc>
          <w:tcPr>
            <w:tcW w:w="977" w:type="dxa"/>
            <w:tcBorders>
              <w:top w:val="single" w:sz="4" w:space="0" w:color="auto"/>
              <w:left w:val="single" w:sz="4" w:space="0" w:color="auto"/>
              <w:bottom w:val="single" w:sz="4" w:space="0" w:color="auto"/>
              <w:right w:val="single" w:sz="4" w:space="0" w:color="auto"/>
            </w:tcBorders>
            <w:hideMark/>
          </w:tcPr>
          <w:p w14:paraId="5E37B0FD"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198DC210"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E5AA5B8" w14:textId="77777777" w:rsidR="00FD460D" w:rsidRPr="00682816" w:rsidRDefault="00FD460D" w:rsidP="007F29A9">
            <w:pPr>
              <w:pStyle w:val="TAC"/>
              <w:rPr>
                <w:rFonts w:eastAsiaTheme="minorEastAsia"/>
                <w:lang w:eastAsia="zh-CN"/>
              </w:rPr>
            </w:pPr>
            <w:r w:rsidRPr="00682816">
              <w:rPr>
                <w:rFonts w:eastAsiaTheme="minorEastAsia" w:cs="Arial"/>
                <w:szCs w:val="18"/>
                <w:lang w:eastAsia="zh-CN"/>
              </w:rPr>
              <w:t>IMD2</w:t>
            </w:r>
          </w:p>
        </w:tc>
      </w:tr>
      <w:tr w:rsidR="00FD460D" w:rsidRPr="00682816" w14:paraId="12F008FD" w14:textId="77777777" w:rsidTr="007F29A9">
        <w:trPr>
          <w:trHeight w:val="187"/>
          <w:jc w:val="center"/>
        </w:trPr>
        <w:tc>
          <w:tcPr>
            <w:tcW w:w="2006" w:type="dxa"/>
            <w:tcBorders>
              <w:top w:val="nil"/>
              <w:left w:val="single" w:sz="4" w:space="0" w:color="auto"/>
              <w:bottom w:val="nil"/>
              <w:right w:val="single" w:sz="4" w:space="0" w:color="auto"/>
            </w:tcBorders>
          </w:tcPr>
          <w:p w14:paraId="278F9515"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56FDED"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65848E3" w14:textId="6881A8C6"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3</w:t>
            </w:r>
            <w:ins w:id="10" w:author="Zhao, Zheng" w:date="2023-05-04T13:30:00Z">
              <w:r w:rsidR="00C2116C">
                <w:rPr>
                  <w:rFonts w:eastAsiaTheme="minorEastAsia" w:cs="Arial"/>
                  <w:szCs w:val="18"/>
                  <w:lang w:val="en-US" w:eastAsia="zh-CN"/>
                </w:rPr>
                <w:t>950</w:t>
              </w:r>
            </w:ins>
            <w:ins w:id="11" w:author="Zhao, Zheng" w:date="2023-05-04T13:56:00Z">
              <w:r w:rsidR="00DA496E">
                <w:rPr>
                  <w:rFonts w:eastAsiaTheme="minorEastAsia" w:cs="Arial"/>
                  <w:szCs w:val="18"/>
                  <w:lang w:val="en-US" w:eastAsia="zh-CN"/>
                </w:rPr>
                <w:t xml:space="preserve"> </w:t>
              </w:r>
            </w:ins>
            <w:del w:id="12" w:author="Zhao, Zheng" w:date="2023-05-04T13:30:00Z">
              <w:r w:rsidRPr="00682816" w:rsidDel="00C2116C">
                <w:rPr>
                  <w:rFonts w:eastAsiaTheme="minorEastAsia" w:cs="Arial"/>
                  <w:szCs w:val="18"/>
                  <w:lang w:val="en-US" w:eastAsia="zh-CN"/>
                </w:rPr>
                <w:delText>860</w:delText>
              </w:r>
            </w:del>
          </w:p>
        </w:tc>
        <w:tc>
          <w:tcPr>
            <w:tcW w:w="964" w:type="dxa"/>
            <w:tcBorders>
              <w:top w:val="single" w:sz="4" w:space="0" w:color="auto"/>
              <w:left w:val="single" w:sz="4" w:space="0" w:color="auto"/>
              <w:bottom w:val="single" w:sz="4" w:space="0" w:color="auto"/>
              <w:right w:val="single" w:sz="4" w:space="0" w:color="auto"/>
            </w:tcBorders>
            <w:hideMark/>
          </w:tcPr>
          <w:p w14:paraId="03F0F380"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BA3078"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AE2438E" w14:textId="5134AEE3"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3</w:t>
            </w:r>
            <w:ins w:id="13" w:author="Zhao, Zheng" w:date="2023-05-04T13:30:00Z">
              <w:r w:rsidR="00C2116C">
                <w:rPr>
                  <w:rFonts w:eastAsiaTheme="minorEastAsia" w:cs="Arial"/>
                  <w:szCs w:val="18"/>
                  <w:lang w:val="en-US" w:eastAsia="zh-CN"/>
                </w:rPr>
                <w:t>950</w:t>
              </w:r>
            </w:ins>
            <w:ins w:id="14" w:author="Zhao, Zheng" w:date="2023-05-04T13:56:00Z">
              <w:r w:rsidR="00DA496E">
                <w:rPr>
                  <w:rFonts w:eastAsiaTheme="minorEastAsia" w:cs="Arial"/>
                  <w:szCs w:val="18"/>
                  <w:lang w:val="en-US" w:eastAsia="zh-CN"/>
                </w:rPr>
                <w:t xml:space="preserve"> </w:t>
              </w:r>
            </w:ins>
            <w:del w:id="15" w:author="Zhao, Zheng" w:date="2023-05-04T13:30:00Z">
              <w:r w:rsidRPr="00682816" w:rsidDel="00C2116C">
                <w:rPr>
                  <w:rFonts w:eastAsiaTheme="minorEastAsia" w:cs="Arial"/>
                  <w:szCs w:val="18"/>
                  <w:lang w:val="en-US" w:eastAsia="zh-CN"/>
                </w:rPr>
                <w:delText>860</w:delText>
              </w:r>
            </w:del>
          </w:p>
        </w:tc>
        <w:tc>
          <w:tcPr>
            <w:tcW w:w="977" w:type="dxa"/>
            <w:tcBorders>
              <w:top w:val="single" w:sz="4" w:space="0" w:color="auto"/>
              <w:left w:val="single" w:sz="4" w:space="0" w:color="auto"/>
              <w:bottom w:val="single" w:sz="4" w:space="0" w:color="auto"/>
              <w:right w:val="single" w:sz="4" w:space="0" w:color="auto"/>
            </w:tcBorders>
            <w:hideMark/>
          </w:tcPr>
          <w:p w14:paraId="5546A83A"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B0ACD6"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E35992" w14:textId="77777777" w:rsidR="00FD460D" w:rsidRPr="00682816" w:rsidRDefault="00FD460D" w:rsidP="007F29A9">
            <w:pPr>
              <w:pStyle w:val="TAC"/>
              <w:rPr>
                <w:rFonts w:eastAsiaTheme="minorEastAsia"/>
                <w:lang w:eastAsia="zh-CN"/>
              </w:rPr>
            </w:pPr>
            <w:r w:rsidRPr="00682816">
              <w:rPr>
                <w:rFonts w:eastAsiaTheme="minorEastAsia" w:cs="Arial"/>
                <w:szCs w:val="18"/>
                <w:lang w:eastAsia="zh-CN"/>
              </w:rPr>
              <w:t>N/A</w:t>
            </w:r>
          </w:p>
        </w:tc>
      </w:tr>
      <w:tr w:rsidR="00FD460D" w:rsidRPr="00682816" w14:paraId="2E53446E" w14:textId="77777777" w:rsidTr="007F29A9">
        <w:trPr>
          <w:trHeight w:val="187"/>
          <w:jc w:val="center"/>
        </w:trPr>
        <w:tc>
          <w:tcPr>
            <w:tcW w:w="2006" w:type="dxa"/>
            <w:tcBorders>
              <w:top w:val="nil"/>
              <w:left w:val="single" w:sz="4" w:space="0" w:color="auto"/>
              <w:bottom w:val="nil"/>
              <w:right w:val="single" w:sz="4" w:space="0" w:color="auto"/>
            </w:tcBorders>
          </w:tcPr>
          <w:p w14:paraId="1D95884F"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9B1399"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44B8057"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4F876671"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71D8EA"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9B5702"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C65C4EF"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67410387"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43131E0" w14:textId="77777777" w:rsidR="00FD460D" w:rsidRPr="00682816" w:rsidRDefault="00FD460D" w:rsidP="007F29A9">
            <w:pPr>
              <w:pStyle w:val="TAC"/>
              <w:rPr>
                <w:rFonts w:eastAsiaTheme="minorEastAsia"/>
                <w:lang w:eastAsia="zh-CN"/>
              </w:rPr>
            </w:pPr>
            <w:r w:rsidRPr="00682816">
              <w:rPr>
                <w:rFonts w:eastAsiaTheme="minorEastAsia" w:cs="Arial"/>
                <w:szCs w:val="18"/>
                <w:lang w:eastAsia="zh-CN"/>
              </w:rPr>
              <w:t>IMD</w:t>
            </w:r>
            <w:r w:rsidRPr="00682816">
              <w:rPr>
                <w:rFonts w:eastAsiaTheme="minorEastAsia" w:cs="Arial"/>
                <w:szCs w:val="18"/>
                <w:lang w:val="en-US" w:eastAsia="zh-CN"/>
              </w:rPr>
              <w:t>5</w:t>
            </w:r>
          </w:p>
        </w:tc>
      </w:tr>
      <w:tr w:rsidR="00FD460D" w:rsidRPr="00682816" w14:paraId="091C11EB"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4B74F292" w14:textId="77777777" w:rsidR="00FD460D" w:rsidRPr="00682816" w:rsidRDefault="00FD460D" w:rsidP="007F29A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8AB73C"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4A45DBA"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0AC75BE"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2DFDAD"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698EDE"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A9ABD42" w14:textId="77777777" w:rsidR="00FD460D" w:rsidRPr="00682816" w:rsidRDefault="00FD460D" w:rsidP="007F29A9">
            <w:pPr>
              <w:pStyle w:val="TAC"/>
              <w:rPr>
                <w:rFonts w:eastAsiaTheme="minorEastAsia"/>
                <w:lang w:val="en-US" w:eastAsia="zh-CN"/>
              </w:rPr>
            </w:pPr>
            <w:r w:rsidRPr="00682816">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5B41F3" w14:textId="77777777" w:rsidR="00FD460D" w:rsidRPr="00682816" w:rsidRDefault="00FD460D" w:rsidP="007F29A9">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FDF139" w14:textId="77777777" w:rsidR="00FD460D" w:rsidRPr="00682816" w:rsidRDefault="00FD460D" w:rsidP="007F29A9">
            <w:pPr>
              <w:pStyle w:val="TAC"/>
              <w:rPr>
                <w:rFonts w:eastAsiaTheme="minorEastAsia"/>
                <w:lang w:eastAsia="zh-CN"/>
              </w:rPr>
            </w:pPr>
            <w:r w:rsidRPr="00682816">
              <w:rPr>
                <w:rFonts w:eastAsiaTheme="minorEastAsia" w:cs="Arial"/>
                <w:szCs w:val="18"/>
              </w:rPr>
              <w:t>N/A</w:t>
            </w:r>
          </w:p>
        </w:tc>
      </w:tr>
      <w:tr w:rsidR="00FD460D" w:rsidRPr="00682816" w14:paraId="452773E9" w14:textId="77777777" w:rsidTr="007F29A9">
        <w:trPr>
          <w:trHeight w:val="187"/>
          <w:jc w:val="center"/>
        </w:trPr>
        <w:tc>
          <w:tcPr>
            <w:tcW w:w="2006" w:type="dxa"/>
            <w:tcBorders>
              <w:top w:val="nil"/>
              <w:left w:val="single" w:sz="4" w:space="0" w:color="auto"/>
              <w:bottom w:val="nil"/>
              <w:right w:val="single" w:sz="4" w:space="0" w:color="auto"/>
            </w:tcBorders>
            <w:hideMark/>
          </w:tcPr>
          <w:p w14:paraId="14E821AA" w14:textId="77777777" w:rsidR="00FD460D" w:rsidRPr="00682816" w:rsidRDefault="00FD460D" w:rsidP="007F29A9">
            <w:pPr>
              <w:pStyle w:val="TAC"/>
              <w:rPr>
                <w:rFonts w:eastAsiaTheme="minorEastAsia"/>
                <w:lang w:eastAsia="zh-CN"/>
              </w:rPr>
            </w:pPr>
            <w:r w:rsidRPr="00682816">
              <w:rPr>
                <w:rFonts w:eastAsiaTheme="minorEastAsia"/>
                <w:lang w:eastAsia="zh-CN"/>
              </w:rPr>
              <w:t>CA</w:t>
            </w:r>
            <w:r w:rsidRPr="00682816">
              <w:rPr>
                <w:rFonts w:eastAsiaTheme="minorEastAsia"/>
                <w:lang w:eastAsia="ja-JP"/>
              </w:rPr>
              <w:t>_</w:t>
            </w:r>
            <w:r w:rsidRPr="00682816">
              <w:rPr>
                <w:rFonts w:eastAsiaTheme="minorEastAsia"/>
                <w:lang w:val="en-US" w:eastAsia="zh-CN"/>
              </w:rPr>
              <w:t>n7</w:t>
            </w:r>
            <w:r w:rsidRPr="00682816">
              <w:rPr>
                <w:rFonts w:eastAsiaTheme="minorEastAsia"/>
                <w:lang w:eastAsia="zh-CN"/>
              </w:rPr>
              <w:t>1</w:t>
            </w:r>
            <w:r w:rsidRPr="00682816">
              <w:rPr>
                <w:rFonts w:eastAsiaTheme="minorEastAsia"/>
                <w:lang w:eastAsia="ja-JP"/>
              </w:rPr>
              <w:t>-n77</w:t>
            </w:r>
            <w:r w:rsidRPr="00682816">
              <w:rPr>
                <w:rFonts w:eastAsiaTheme="minorEastAsia"/>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28604090" w14:textId="77777777" w:rsidR="00FD460D" w:rsidRPr="00682816" w:rsidRDefault="00FD460D" w:rsidP="007F29A9">
            <w:pPr>
              <w:pStyle w:val="TAC"/>
              <w:rPr>
                <w:rFonts w:eastAsiaTheme="minorEastAsia"/>
                <w:lang w:val="en-US" w:eastAsia="ja-JP"/>
              </w:rPr>
            </w:pPr>
            <w:r w:rsidRPr="00682816">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F99AAEF"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153F4567" w14:textId="77777777" w:rsidR="00FD460D" w:rsidRPr="00682816" w:rsidRDefault="00FD460D" w:rsidP="007F29A9">
            <w:pPr>
              <w:pStyle w:val="TAC"/>
              <w:rPr>
                <w:rFonts w:eastAsiaTheme="minorEastAsia"/>
                <w:lang w:val="en-US" w:eastAsia="zh-CN"/>
              </w:rPr>
            </w:pPr>
            <w:r w:rsidRPr="00682816">
              <w:rPr>
                <w:rFonts w:eastAsiaTheme="minorEastAsia"/>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7564B32" w14:textId="77777777" w:rsidR="00FD460D" w:rsidRPr="00682816" w:rsidRDefault="00FD460D" w:rsidP="007F29A9">
            <w:pPr>
              <w:pStyle w:val="TAC"/>
              <w:rPr>
                <w:rFonts w:eastAsiaTheme="minorEastAsia"/>
                <w:lang w:val="en-US"/>
              </w:rPr>
            </w:pPr>
            <w:r w:rsidRPr="00682816">
              <w:rPr>
                <w:rFonts w:eastAsiaTheme="minorEastAsia"/>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048FA1A6"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53900AC" w14:textId="77777777" w:rsidR="00FD460D" w:rsidRPr="00682816" w:rsidRDefault="00FD460D" w:rsidP="007F29A9">
            <w:pPr>
              <w:pStyle w:val="TAC"/>
              <w:rPr>
                <w:rFonts w:eastAsiaTheme="minorEastAsia"/>
                <w:lang w:val="en-US"/>
              </w:rPr>
            </w:pPr>
            <w:r w:rsidRPr="00682816">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46DB9622" w14:textId="77777777" w:rsidR="00FD460D" w:rsidRPr="00682816" w:rsidRDefault="00FD460D" w:rsidP="007F29A9">
            <w:pPr>
              <w:pStyle w:val="TAC"/>
              <w:rPr>
                <w:rFonts w:eastAsiaTheme="minorEastAsia"/>
                <w:lang w:val="en-US" w:eastAsia="ja-JP"/>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11B7369" w14:textId="77777777" w:rsidR="00FD460D" w:rsidRPr="00682816" w:rsidRDefault="00FD460D" w:rsidP="007F29A9">
            <w:pPr>
              <w:pStyle w:val="TAC"/>
              <w:rPr>
                <w:rFonts w:eastAsiaTheme="minorEastAsia"/>
                <w:lang w:val="en-US" w:eastAsia="ja-JP"/>
              </w:rPr>
            </w:pPr>
            <w:r w:rsidRPr="00682816">
              <w:rPr>
                <w:rFonts w:eastAsiaTheme="minorEastAsia"/>
                <w:lang w:eastAsia="zh-TW"/>
              </w:rPr>
              <w:t>IMD5</w:t>
            </w:r>
          </w:p>
        </w:tc>
      </w:tr>
      <w:tr w:rsidR="00FD460D" w:rsidRPr="00682816" w14:paraId="5E2E3C71"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159699B9" w14:textId="77777777" w:rsidR="00FD460D" w:rsidRPr="00682816" w:rsidRDefault="00FD460D" w:rsidP="007F29A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940D25" w14:textId="77777777" w:rsidR="00FD460D" w:rsidRPr="00682816" w:rsidRDefault="00FD460D" w:rsidP="007F29A9">
            <w:pPr>
              <w:pStyle w:val="TAC"/>
              <w:rPr>
                <w:rFonts w:eastAsiaTheme="minorEastAsia"/>
                <w:lang w:val="en-US" w:eastAsia="ja-JP"/>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3C93476"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18EE5B8D" w14:textId="77777777" w:rsidR="00FD460D" w:rsidRPr="00682816" w:rsidRDefault="00FD460D" w:rsidP="007F29A9">
            <w:pPr>
              <w:pStyle w:val="TAC"/>
              <w:rPr>
                <w:rFonts w:eastAsiaTheme="minorEastAsia"/>
                <w:lang w:val="en-US" w:eastAsia="zh-CN"/>
              </w:rPr>
            </w:pPr>
            <w:r w:rsidRPr="00682816">
              <w:rPr>
                <w:rFonts w:eastAsiaTheme="minorEastAsia"/>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0B3AEB0B" w14:textId="77777777" w:rsidR="00FD460D" w:rsidRPr="00682816" w:rsidRDefault="00FD460D" w:rsidP="007F29A9">
            <w:pPr>
              <w:pStyle w:val="TAC"/>
              <w:rPr>
                <w:rFonts w:eastAsiaTheme="minorEastAsia"/>
                <w:lang w:val="en-US"/>
              </w:rPr>
            </w:pPr>
            <w:r w:rsidRPr="00682816">
              <w:rPr>
                <w:rFonts w:eastAsiaTheme="minorEastAsia"/>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E57CF06" w14:textId="77777777" w:rsidR="00FD460D" w:rsidRPr="00682816" w:rsidRDefault="00FD460D" w:rsidP="007F29A9">
            <w:pPr>
              <w:pStyle w:val="TAC"/>
              <w:rPr>
                <w:rFonts w:eastAsiaTheme="minorEastAsia"/>
                <w:lang w:val="en-US" w:eastAsia="zh-CN"/>
              </w:rPr>
            </w:pPr>
            <w:r w:rsidRPr="00682816">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9AE04B4" w14:textId="77777777" w:rsidR="00FD460D" w:rsidRPr="00682816" w:rsidRDefault="00FD460D" w:rsidP="007F29A9">
            <w:pPr>
              <w:pStyle w:val="TAC"/>
              <w:rPr>
                <w:rFonts w:eastAsiaTheme="minorEastAsia"/>
                <w:lang w:val="en-US"/>
              </w:rPr>
            </w:pPr>
            <w:r w:rsidRPr="00682816">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3F73A0A" w14:textId="77777777" w:rsidR="00FD460D" w:rsidRPr="00682816" w:rsidRDefault="00FD460D" w:rsidP="007F29A9">
            <w:pPr>
              <w:pStyle w:val="TAC"/>
              <w:rPr>
                <w:rFonts w:eastAsiaTheme="minorEastAsia"/>
                <w:lang w:val="en-US" w:eastAsia="ja-JP"/>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7A8ADF" w14:textId="77777777" w:rsidR="00FD460D" w:rsidRPr="00682816" w:rsidRDefault="00FD460D" w:rsidP="007F29A9">
            <w:pPr>
              <w:pStyle w:val="TAC"/>
              <w:rPr>
                <w:rFonts w:eastAsiaTheme="minorEastAsia"/>
                <w:lang w:val="en-US" w:eastAsia="ja-JP"/>
              </w:rPr>
            </w:pPr>
            <w:r w:rsidRPr="00682816">
              <w:rPr>
                <w:rFonts w:eastAsiaTheme="minorEastAsia"/>
                <w:lang w:eastAsia="zh-TW"/>
              </w:rPr>
              <w:t>N/A</w:t>
            </w:r>
          </w:p>
        </w:tc>
      </w:tr>
      <w:tr w:rsidR="00FD460D" w:rsidRPr="00682816" w14:paraId="0A168834" w14:textId="77777777" w:rsidTr="007F29A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ED19411" w14:textId="77777777" w:rsidR="00FD460D" w:rsidRPr="00682816" w:rsidRDefault="00FD460D" w:rsidP="007F29A9">
            <w:pPr>
              <w:pStyle w:val="TAN"/>
              <w:rPr>
                <w:rFonts w:eastAsiaTheme="minorEastAsia"/>
                <w:lang w:eastAsia="zh-CN"/>
              </w:rPr>
            </w:pPr>
            <w:r w:rsidRPr="00682816">
              <w:rPr>
                <w:rFonts w:eastAsiaTheme="minorEastAsia"/>
              </w:rPr>
              <w:t>NOTE 1:</w:t>
            </w:r>
            <w:r w:rsidRPr="00682816">
              <w:rPr>
                <w:rFonts w:eastAsiaTheme="minorEastAsia"/>
              </w:rPr>
              <w:tab/>
              <w:t xml:space="preserve">Both of the transmitters shall be set </w:t>
            </w:r>
            <w:proofErr w:type="gramStart"/>
            <w:r w:rsidRPr="00682816">
              <w:rPr>
                <w:rFonts w:eastAsiaTheme="minorEastAsia"/>
              </w:rPr>
              <w:t>min(</w:t>
            </w:r>
            <w:proofErr w:type="gramEnd"/>
            <w:r w:rsidRPr="00682816">
              <w:rPr>
                <w:rFonts w:eastAsiaTheme="minorEastAsia"/>
              </w:rPr>
              <w:t xml:space="preserve">+23 dBm, </w:t>
            </w:r>
            <w:proofErr w:type="spellStart"/>
            <w:r w:rsidRPr="00682816">
              <w:rPr>
                <w:rFonts w:eastAsiaTheme="minorEastAsia"/>
                <w:lang w:val="en-US" w:eastAsia="zh-CN"/>
              </w:rPr>
              <w:t>P</w:t>
            </w:r>
            <w:r w:rsidRPr="00682816">
              <w:rPr>
                <w:rFonts w:eastAsiaTheme="minorEastAsia"/>
                <w:vertAlign w:val="subscript"/>
                <w:lang w:val="en-US" w:eastAsia="zh-CN"/>
              </w:rPr>
              <w:t>CMAX_L,f,c</w:t>
            </w:r>
            <w:proofErr w:type="spellEnd"/>
            <w:r w:rsidRPr="00682816">
              <w:rPr>
                <w:rFonts w:eastAsiaTheme="minorEastAsia"/>
              </w:rPr>
              <w:t>) as defined in clause 6.2</w:t>
            </w:r>
            <w:r w:rsidRPr="00682816">
              <w:rPr>
                <w:rFonts w:eastAsiaTheme="minorEastAsia"/>
                <w:lang w:eastAsia="zh-CN"/>
              </w:rPr>
              <w:t>A</w:t>
            </w:r>
            <w:r w:rsidRPr="00682816">
              <w:rPr>
                <w:rFonts w:eastAsiaTheme="minorEastAsia"/>
              </w:rPr>
              <w:t>.</w:t>
            </w:r>
            <w:r w:rsidRPr="00682816">
              <w:rPr>
                <w:rFonts w:eastAsiaTheme="minorEastAsia"/>
                <w:lang w:eastAsia="zh-CN"/>
              </w:rPr>
              <w:t>4</w:t>
            </w:r>
          </w:p>
          <w:p w14:paraId="392A21EC" w14:textId="77777777" w:rsidR="00FD460D" w:rsidRPr="00682816" w:rsidRDefault="00FD460D" w:rsidP="007F29A9">
            <w:pPr>
              <w:pStyle w:val="TAN"/>
              <w:rPr>
                <w:rFonts w:eastAsiaTheme="minorEastAsia"/>
                <w:lang w:eastAsia="zh-CN"/>
              </w:rPr>
            </w:pPr>
            <w:r w:rsidRPr="00682816">
              <w:rPr>
                <w:rFonts w:eastAsiaTheme="minorEastAsia"/>
              </w:rPr>
              <w:t>NOTE 2:</w:t>
            </w:r>
            <w:r w:rsidRPr="00682816">
              <w:rPr>
                <w:rFonts w:eastAsiaTheme="minorEastAsia"/>
              </w:rPr>
              <w:tab/>
              <w:t>RB</w:t>
            </w:r>
            <w:r w:rsidRPr="00682816">
              <w:rPr>
                <w:rFonts w:eastAsiaTheme="minorEastAsia"/>
                <w:vertAlign w:val="subscript"/>
              </w:rPr>
              <w:t>START</w:t>
            </w:r>
            <w:r w:rsidRPr="00682816">
              <w:rPr>
                <w:rFonts w:eastAsiaTheme="minorEastAsia"/>
              </w:rPr>
              <w:t xml:space="preserve"> = 0</w:t>
            </w:r>
            <w:r w:rsidRPr="00682816">
              <w:rPr>
                <w:rFonts w:eastAsiaTheme="minorEastAsia"/>
                <w:lang w:eastAsia="zh-CN"/>
              </w:rPr>
              <w:t>,</w:t>
            </w:r>
            <w:r w:rsidRPr="00682816">
              <w:rPr>
                <w:rFonts w:eastAsiaTheme="minorEastAsia"/>
                <w:lang w:val="en-US" w:eastAsia="zh-CN"/>
              </w:rPr>
              <w:t xml:space="preserve"> 15 kHz SCS is assumed.</w:t>
            </w:r>
          </w:p>
          <w:p w14:paraId="20643B18" w14:textId="77777777" w:rsidR="00FD460D" w:rsidRPr="00682816" w:rsidRDefault="00FD460D" w:rsidP="007F29A9">
            <w:pPr>
              <w:pStyle w:val="TAN"/>
              <w:rPr>
                <w:rFonts w:eastAsiaTheme="minorEastAsia"/>
              </w:rPr>
            </w:pPr>
            <w:r w:rsidRPr="00682816">
              <w:rPr>
                <w:rFonts w:eastAsiaTheme="minorEastAsia"/>
              </w:rPr>
              <w:t>NOTE 3:</w:t>
            </w:r>
            <w:r w:rsidRPr="00682816">
              <w:rPr>
                <w:rFonts w:eastAsiaTheme="minorEastAsia"/>
              </w:rPr>
              <w:tab/>
            </w:r>
            <w:r w:rsidRPr="00682816">
              <w:rPr>
                <w:rFonts w:eastAsiaTheme="minorEastAsia"/>
                <w:lang w:eastAsia="ja-JP"/>
              </w:rPr>
              <w:t>N</w:t>
            </w:r>
            <w:r w:rsidRPr="00682816">
              <w:rPr>
                <w:rFonts w:eastAsiaTheme="minorEastAsia"/>
              </w:rPr>
              <w:t xml:space="preserve">o requirements apply when there is at least one individual RE within the </w:t>
            </w:r>
            <w:r w:rsidRPr="00682816">
              <w:rPr>
                <w:rFonts w:eastAsiaTheme="minorEastAsia"/>
                <w:lang w:eastAsia="ja-JP"/>
              </w:rPr>
              <w:t>intermodulation generated by the dual uplink</w:t>
            </w:r>
            <w:r w:rsidRPr="00682816">
              <w:rPr>
                <w:rFonts w:eastAsiaTheme="minorEastAsia"/>
              </w:rPr>
              <w:t xml:space="preserve"> is within the </w:t>
            </w:r>
            <w:r w:rsidRPr="00682816">
              <w:rPr>
                <w:rFonts w:eastAsiaTheme="minorEastAsia"/>
                <w:lang w:eastAsia="ja-JP"/>
              </w:rPr>
              <w:t xml:space="preserve">downlink </w:t>
            </w:r>
            <w:r w:rsidRPr="00682816">
              <w:rPr>
                <w:rFonts w:eastAsiaTheme="minorEastAsia"/>
              </w:rPr>
              <w:t xml:space="preserve">transmission bandwidth of the </w:t>
            </w:r>
            <w:r w:rsidRPr="00682816">
              <w:rPr>
                <w:rFonts w:eastAsiaTheme="minorEastAsia"/>
                <w:lang w:eastAsia="ja-JP"/>
              </w:rPr>
              <w:t>FDD</w:t>
            </w:r>
            <w:r w:rsidRPr="00682816">
              <w:rPr>
                <w:rFonts w:eastAsiaTheme="minorEastAsia"/>
              </w:rPr>
              <w:t xml:space="preserve"> band. The reference sensitivity </w:t>
            </w:r>
            <w:r w:rsidRPr="00682816">
              <w:rPr>
                <w:rFonts w:eastAsiaTheme="minorEastAsia"/>
                <w:lang w:eastAsia="ja-JP"/>
              </w:rPr>
              <w:t xml:space="preserve">should </w:t>
            </w:r>
            <w:r w:rsidRPr="00682816">
              <w:rPr>
                <w:rFonts w:eastAsiaTheme="minorEastAsia"/>
              </w:rPr>
              <w:t xml:space="preserve">only </w:t>
            </w:r>
            <w:r w:rsidRPr="00682816">
              <w:rPr>
                <w:rFonts w:eastAsiaTheme="minorEastAsia"/>
                <w:lang w:eastAsia="ja-JP"/>
              </w:rPr>
              <w:t xml:space="preserve">be </w:t>
            </w:r>
            <w:r w:rsidRPr="00682816">
              <w:rPr>
                <w:rFonts w:eastAsiaTheme="minorEastAsia"/>
              </w:rPr>
              <w:t>verified when this is not the case (the requirements specified in clause 7.3</w:t>
            </w:r>
            <w:r w:rsidRPr="00682816">
              <w:rPr>
                <w:rFonts w:eastAsiaTheme="minorEastAsia"/>
                <w:lang w:eastAsia="zh-CN"/>
              </w:rPr>
              <w:t xml:space="preserve"> </w:t>
            </w:r>
            <w:r w:rsidRPr="00682816">
              <w:rPr>
                <w:rFonts w:eastAsiaTheme="minorEastAsia"/>
              </w:rPr>
              <w:t>apply).</w:t>
            </w:r>
          </w:p>
          <w:p w14:paraId="403BD1D3" w14:textId="77777777" w:rsidR="00FD460D" w:rsidRPr="00682816" w:rsidRDefault="00FD460D" w:rsidP="007F29A9">
            <w:pPr>
              <w:pStyle w:val="TAN"/>
              <w:rPr>
                <w:rFonts w:eastAsiaTheme="minorEastAsia"/>
              </w:rPr>
            </w:pPr>
            <w:r w:rsidRPr="00682816">
              <w:rPr>
                <w:rFonts w:eastAsiaTheme="minorEastAsia"/>
              </w:rPr>
              <w:t>NOTE 4:</w:t>
            </w:r>
            <w:r w:rsidRPr="00682816">
              <w:rPr>
                <w:rFonts w:eastAsiaTheme="minorEastAsia"/>
              </w:rPr>
              <w:tab/>
              <w:t>This band is subject to IMD5 also which MSD is not specified</w:t>
            </w:r>
            <w:r w:rsidRPr="00682816">
              <w:rPr>
                <w:rFonts w:eastAsiaTheme="minorEastAsia"/>
                <w:lang w:eastAsia="ja-JP"/>
              </w:rPr>
              <w:t>.</w:t>
            </w:r>
          </w:p>
          <w:p w14:paraId="51ED57C7" w14:textId="77777777" w:rsidR="00FD460D" w:rsidRPr="00682816" w:rsidRDefault="00FD460D" w:rsidP="007F29A9">
            <w:pPr>
              <w:pStyle w:val="TAN"/>
              <w:rPr>
                <w:rFonts w:eastAsiaTheme="minorEastAsia"/>
              </w:rPr>
            </w:pPr>
            <w:r w:rsidRPr="00682816">
              <w:rPr>
                <w:rFonts w:eastAsiaTheme="minorEastAsia"/>
              </w:rPr>
              <w:t>NOTE 5:</w:t>
            </w:r>
            <w:r w:rsidRPr="00682816">
              <w:rPr>
                <w:rFonts w:eastAsiaTheme="minorEastAsia"/>
              </w:rPr>
              <w:tab/>
              <w:t>Void.</w:t>
            </w:r>
          </w:p>
          <w:p w14:paraId="194D5C1D" w14:textId="77777777" w:rsidR="00FD460D" w:rsidRPr="00682816" w:rsidRDefault="00FD460D" w:rsidP="007F29A9">
            <w:pPr>
              <w:pStyle w:val="TAN"/>
              <w:rPr>
                <w:rFonts w:eastAsiaTheme="minorEastAsia"/>
              </w:rPr>
            </w:pPr>
            <w:r w:rsidRPr="00682816">
              <w:rPr>
                <w:rFonts w:eastAsiaTheme="minorEastAsia"/>
              </w:rPr>
              <w:t xml:space="preserve">NOTE </w:t>
            </w:r>
            <w:r w:rsidRPr="00682816">
              <w:rPr>
                <w:rFonts w:eastAsiaTheme="minorEastAsia"/>
                <w:lang w:val="en-US" w:eastAsia="zh-CN"/>
              </w:rPr>
              <w:t>6</w:t>
            </w:r>
            <w:r w:rsidRPr="00682816">
              <w:rPr>
                <w:rFonts w:eastAsiaTheme="minorEastAsia"/>
              </w:rPr>
              <w:t>:</w:t>
            </w:r>
            <w:r w:rsidRPr="00682816">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7D390D0" w14:textId="77777777" w:rsidR="00FD460D" w:rsidRPr="00682816" w:rsidRDefault="00FD460D" w:rsidP="007F29A9">
            <w:pPr>
              <w:pStyle w:val="TAN"/>
              <w:rPr>
                <w:rFonts w:eastAsiaTheme="minorEastAsia"/>
              </w:rPr>
            </w:pPr>
            <w:r w:rsidRPr="00682816">
              <w:rPr>
                <w:rFonts w:eastAsiaTheme="minorEastAsia"/>
              </w:rPr>
              <w:t xml:space="preserve">NOTE 7: </w:t>
            </w:r>
            <w:r w:rsidRPr="00682816">
              <w:rPr>
                <w:rFonts w:eastAsiaTheme="minorEastAsia"/>
              </w:rPr>
              <w:tab/>
              <w:t xml:space="preserve">In current release the maximum separation bandwidth class is 600MHz, therefore, no IMD2 MSD requirement apply for this CA configuration when two </w:t>
            </w:r>
            <w:proofErr w:type="gramStart"/>
            <w:r w:rsidRPr="00682816">
              <w:rPr>
                <w:rFonts w:eastAsiaTheme="minorEastAsia"/>
              </w:rPr>
              <w:t>uplink  sub</w:t>
            </w:r>
            <w:proofErr w:type="gramEnd"/>
            <w:r w:rsidRPr="00682816">
              <w:rPr>
                <w:rFonts w:eastAsiaTheme="minorEastAsia"/>
              </w:rPr>
              <w:t xml:space="preserve"> blocks are assigned within CA_77(2A).</w:t>
            </w:r>
          </w:p>
          <w:p w14:paraId="1A6751F5" w14:textId="77777777" w:rsidR="00FD460D" w:rsidRPr="00682816" w:rsidRDefault="00FD460D" w:rsidP="007F29A9">
            <w:pPr>
              <w:pStyle w:val="TAN"/>
              <w:rPr>
                <w:rFonts w:eastAsiaTheme="minorEastAsia"/>
              </w:rPr>
            </w:pPr>
            <w:r w:rsidRPr="00682816">
              <w:rPr>
                <w:rFonts w:eastAsiaTheme="minorEastAsia"/>
              </w:rPr>
              <w:t>NOTE8:</w:t>
            </w:r>
            <w:r w:rsidRPr="00682816">
              <w:rPr>
                <w:rFonts w:eastAsiaTheme="minorEastAsia"/>
              </w:rPr>
              <w:tab/>
              <w:t>There is no IMD4/5 products in band n18 downlink for n77 operating in 3520 – 3560 MHz, 3700 – 3800MHz and 4000 - 4100MHz frequency range.</w:t>
            </w:r>
          </w:p>
          <w:p w14:paraId="08BFE80B" w14:textId="77777777" w:rsidR="00FD460D" w:rsidRPr="00682816" w:rsidRDefault="00FD460D" w:rsidP="007F29A9">
            <w:pPr>
              <w:pStyle w:val="TAN"/>
              <w:rPr>
                <w:rFonts w:eastAsiaTheme="minorEastAsia"/>
              </w:rPr>
            </w:pPr>
            <w:r w:rsidRPr="00682816">
              <w:rPr>
                <w:rFonts w:eastAsiaTheme="minorEastAsia"/>
              </w:rPr>
              <w:t>NOTE 9:</w:t>
            </w:r>
            <w:r w:rsidRPr="00682816">
              <w:rPr>
                <w:rFonts w:eastAsiaTheme="minorEastAsia"/>
              </w:rPr>
              <w:tab/>
              <w:t>There is no IMD4 product in band n18 downlink for n78 operating in 3520 – 3560MHz and 3700-3800MHz frequency range.</w:t>
            </w:r>
          </w:p>
          <w:p w14:paraId="45359EC6" w14:textId="77777777" w:rsidR="00FD460D" w:rsidRPr="00682816" w:rsidRDefault="00FD460D" w:rsidP="007F29A9">
            <w:pPr>
              <w:pStyle w:val="TAN"/>
              <w:rPr>
                <w:rFonts w:eastAsiaTheme="minorEastAsia"/>
              </w:rPr>
            </w:pPr>
            <w:r w:rsidRPr="00682816">
              <w:rPr>
                <w:rFonts w:eastAsiaTheme="minorEastAsia"/>
              </w:rPr>
              <w:t xml:space="preserve">NOTE 10: There is no IMD4 product in band n24 downlink for n77 operating in 3450 – 3980 MHz and n24 uplink restricted to between 1627.5 – 1637.5 MHz and between 1646.5 – 1656.5 </w:t>
            </w:r>
            <w:proofErr w:type="spellStart"/>
            <w:r w:rsidRPr="00682816">
              <w:rPr>
                <w:rFonts w:eastAsiaTheme="minorEastAsia"/>
              </w:rPr>
              <w:t>MHz.</w:t>
            </w:r>
            <w:proofErr w:type="spellEnd"/>
          </w:p>
          <w:p w14:paraId="3518F549" w14:textId="77777777" w:rsidR="00FD460D" w:rsidRPr="00682816" w:rsidRDefault="00FD460D" w:rsidP="007F29A9">
            <w:pPr>
              <w:pStyle w:val="TAN"/>
              <w:rPr>
                <w:rFonts w:eastAsiaTheme="minorEastAsia"/>
              </w:rPr>
            </w:pPr>
            <w:r w:rsidRPr="00682816">
              <w:rPr>
                <w:rFonts w:eastAsiaTheme="minorEastAsia"/>
              </w:rPr>
              <w:t>NOTE 11:</w:t>
            </w:r>
            <w:r w:rsidRPr="00682816">
              <w:rPr>
                <w:rFonts w:eastAsiaTheme="minorEastAsia"/>
              </w:rPr>
              <w:tab/>
              <w:t xml:space="preserve">This band is subject to IMD5 also which MSD is not </w:t>
            </w:r>
            <w:proofErr w:type="gramStart"/>
            <w:r w:rsidRPr="00682816">
              <w:rPr>
                <w:rFonts w:eastAsiaTheme="minorEastAsia"/>
              </w:rPr>
              <w:t>specified..</w:t>
            </w:r>
            <w:proofErr w:type="gramEnd"/>
          </w:p>
          <w:p w14:paraId="1986C5D1" w14:textId="77777777" w:rsidR="00FD460D" w:rsidRPr="00682816" w:rsidRDefault="00FD460D" w:rsidP="007F29A9">
            <w:pPr>
              <w:pStyle w:val="TAN"/>
              <w:rPr>
                <w:rFonts w:eastAsiaTheme="minorEastAsia"/>
              </w:rPr>
            </w:pPr>
            <w:r w:rsidRPr="00682816">
              <w:rPr>
                <w:rFonts w:eastAsiaTheme="minorEastAsia"/>
              </w:rPr>
              <w:t>NOTE 12:</w:t>
            </w:r>
            <w:r w:rsidRPr="00682816">
              <w:rPr>
                <w:rFonts w:eastAsiaTheme="minorEastAsia"/>
              </w:rPr>
              <w:tab/>
              <w:t>This band supports intra-band non-contiguous uplink configuration.</w:t>
            </w:r>
          </w:p>
          <w:p w14:paraId="625FA3A9" w14:textId="77777777" w:rsidR="00FD460D" w:rsidRPr="00682816" w:rsidRDefault="00FD460D" w:rsidP="007F29A9">
            <w:pPr>
              <w:pStyle w:val="TAN"/>
              <w:rPr>
                <w:rFonts w:eastAsiaTheme="minorEastAsia"/>
              </w:rPr>
            </w:pPr>
            <w:r w:rsidRPr="00682816">
              <w:rPr>
                <w:rFonts w:eastAsiaTheme="minorEastAsia"/>
              </w:rPr>
              <w:t>NOTE 13:</w:t>
            </w:r>
            <w:r w:rsidRPr="00682816">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C53742A" w14:textId="174FCF02" w:rsidR="00B16AC1" w:rsidRPr="00F00C98" w:rsidRDefault="00B16AC1" w:rsidP="00B16AC1">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p>
    <w:p w14:paraId="0697F723" w14:textId="77777777" w:rsidR="00B16AC1" w:rsidRDefault="00B16AC1"/>
    <w:sectPr w:rsidR="00B16A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A0366" w14:textId="77777777" w:rsidR="0096179B" w:rsidRDefault="0096179B">
      <w:pPr>
        <w:spacing w:after="0"/>
      </w:pPr>
      <w:r>
        <w:separator/>
      </w:r>
    </w:p>
  </w:endnote>
  <w:endnote w:type="continuationSeparator" w:id="0">
    <w:p w14:paraId="33C3E771" w14:textId="77777777" w:rsidR="0096179B" w:rsidRDefault="009617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CEC4" w14:textId="77777777" w:rsidR="00D2717F" w:rsidRDefault="009617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8E1" w14:textId="77777777" w:rsidR="00D2717F" w:rsidRDefault="009617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919B" w14:textId="77777777" w:rsidR="00D2717F" w:rsidRDefault="009617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B3EBD" w14:textId="77777777" w:rsidR="0096179B" w:rsidRDefault="0096179B">
      <w:pPr>
        <w:spacing w:after="0"/>
      </w:pPr>
      <w:r>
        <w:separator/>
      </w:r>
    </w:p>
  </w:footnote>
  <w:footnote w:type="continuationSeparator" w:id="0">
    <w:p w14:paraId="7C9E6194" w14:textId="77777777" w:rsidR="0096179B" w:rsidRDefault="009617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95A5" w14:textId="77777777" w:rsidR="00D2717F" w:rsidRDefault="009617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BA2B" w14:textId="77777777" w:rsidR="00D2717F" w:rsidRDefault="009617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D3E2" w14:textId="77777777" w:rsidR="00D2717F" w:rsidRDefault="009617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894DB2"/>
    <w:multiLevelType w:val="hybridMultilevel"/>
    <w:tmpl w:val="7E48F7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9"/>
  </w:num>
  <w:num w:numId="6">
    <w:abstractNumId w:val="24"/>
  </w:num>
  <w:num w:numId="7">
    <w:abstractNumId w:val="27"/>
  </w:num>
  <w:num w:numId="8">
    <w:abstractNumId w:val="28"/>
  </w:num>
  <w:num w:numId="9">
    <w:abstractNumId w:val="7"/>
  </w:num>
  <w:num w:numId="10">
    <w:abstractNumId w:val="4"/>
  </w:num>
  <w:num w:numId="11">
    <w:abstractNumId w:val="10"/>
  </w:num>
  <w:num w:numId="12">
    <w:abstractNumId w:val="11"/>
  </w:num>
  <w:num w:numId="13">
    <w:abstractNumId w:val="8"/>
  </w:num>
  <w:num w:numId="14">
    <w:abstractNumId w:val="21"/>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3"/>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0"/>
  </w:num>
  <w:num w:numId="25">
    <w:abstractNumId w:val="19"/>
  </w:num>
  <w:num w:numId="26">
    <w:abstractNumId w:val="25"/>
  </w:num>
  <w:num w:numId="27">
    <w:abstractNumId w:val="18"/>
  </w:num>
  <w:num w:numId="28">
    <w:abstractNumId w:val="1"/>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AC1"/>
    <w:rsid w:val="000F1D8E"/>
    <w:rsid w:val="00104007"/>
    <w:rsid w:val="00146934"/>
    <w:rsid w:val="001F313A"/>
    <w:rsid w:val="00275075"/>
    <w:rsid w:val="002B1AC3"/>
    <w:rsid w:val="002C585F"/>
    <w:rsid w:val="002F588F"/>
    <w:rsid w:val="0030004A"/>
    <w:rsid w:val="00347706"/>
    <w:rsid w:val="003573A1"/>
    <w:rsid w:val="00370550"/>
    <w:rsid w:val="00380EED"/>
    <w:rsid w:val="003A6345"/>
    <w:rsid w:val="004B11FB"/>
    <w:rsid w:val="0052248A"/>
    <w:rsid w:val="00527D17"/>
    <w:rsid w:val="00540D3E"/>
    <w:rsid w:val="005C1FD7"/>
    <w:rsid w:val="005C2129"/>
    <w:rsid w:val="0061117E"/>
    <w:rsid w:val="00635DDB"/>
    <w:rsid w:val="00646E67"/>
    <w:rsid w:val="0065659B"/>
    <w:rsid w:val="0066283F"/>
    <w:rsid w:val="007366C5"/>
    <w:rsid w:val="007606C8"/>
    <w:rsid w:val="007710C9"/>
    <w:rsid w:val="00777BC2"/>
    <w:rsid w:val="00811AC6"/>
    <w:rsid w:val="00850037"/>
    <w:rsid w:val="00854783"/>
    <w:rsid w:val="008633F7"/>
    <w:rsid w:val="008634B8"/>
    <w:rsid w:val="008F18DD"/>
    <w:rsid w:val="00916A28"/>
    <w:rsid w:val="0096179B"/>
    <w:rsid w:val="0098548B"/>
    <w:rsid w:val="00993D0A"/>
    <w:rsid w:val="009B3FBD"/>
    <w:rsid w:val="00A2787D"/>
    <w:rsid w:val="00A471BE"/>
    <w:rsid w:val="00A92570"/>
    <w:rsid w:val="00A96D76"/>
    <w:rsid w:val="00B158F2"/>
    <w:rsid w:val="00B16AC1"/>
    <w:rsid w:val="00B35356"/>
    <w:rsid w:val="00C2116C"/>
    <w:rsid w:val="00C437CB"/>
    <w:rsid w:val="00C53C4F"/>
    <w:rsid w:val="00CB777E"/>
    <w:rsid w:val="00D16805"/>
    <w:rsid w:val="00D554D8"/>
    <w:rsid w:val="00D936EB"/>
    <w:rsid w:val="00DA496E"/>
    <w:rsid w:val="00DA759D"/>
    <w:rsid w:val="00E0409E"/>
    <w:rsid w:val="00E24738"/>
    <w:rsid w:val="00E279D6"/>
    <w:rsid w:val="00E94306"/>
    <w:rsid w:val="00EA2FA5"/>
    <w:rsid w:val="00EA644D"/>
    <w:rsid w:val="00F053BF"/>
    <w:rsid w:val="00FC3E70"/>
    <w:rsid w:val="00FD460D"/>
    <w:rsid w:val="00FE5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9E70"/>
  <w15:chartTrackingRefBased/>
  <w15:docId w15:val="{44A76F32-E177-4856-9DCA-EEFA83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AC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16AC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16AC1"/>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16A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6A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6AC1"/>
    <w:pPr>
      <w:ind w:left="1701" w:hanging="1701"/>
      <w:outlineLvl w:val="4"/>
    </w:pPr>
    <w:rPr>
      <w:sz w:val="22"/>
    </w:rPr>
  </w:style>
  <w:style w:type="paragraph" w:styleId="Heading6">
    <w:name w:val="heading 6"/>
    <w:aliases w:val="T1,Header 6"/>
    <w:basedOn w:val="H6"/>
    <w:next w:val="Normal"/>
    <w:link w:val="Heading6Char"/>
    <w:qFormat/>
    <w:rsid w:val="00B16AC1"/>
    <w:pPr>
      <w:outlineLvl w:val="5"/>
    </w:pPr>
  </w:style>
  <w:style w:type="paragraph" w:styleId="Heading7">
    <w:name w:val="heading 7"/>
    <w:basedOn w:val="H6"/>
    <w:next w:val="Normal"/>
    <w:link w:val="Heading7Char"/>
    <w:qFormat/>
    <w:rsid w:val="00B16AC1"/>
    <w:pPr>
      <w:outlineLvl w:val="6"/>
    </w:pPr>
  </w:style>
  <w:style w:type="paragraph" w:styleId="Heading8">
    <w:name w:val="heading 8"/>
    <w:basedOn w:val="Heading1"/>
    <w:next w:val="Normal"/>
    <w:link w:val="Heading8Char"/>
    <w:uiPriority w:val="99"/>
    <w:qFormat/>
    <w:rsid w:val="00B16AC1"/>
    <w:pPr>
      <w:ind w:left="0" w:firstLine="0"/>
      <w:outlineLvl w:val="7"/>
    </w:pPr>
  </w:style>
  <w:style w:type="paragraph" w:styleId="Heading9">
    <w:name w:val="heading 9"/>
    <w:basedOn w:val="Heading8"/>
    <w:next w:val="Normal"/>
    <w:link w:val="Heading9Char"/>
    <w:uiPriority w:val="99"/>
    <w:qFormat/>
    <w:rsid w:val="00B1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B16AC1"/>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16AC1"/>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16AC1"/>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16AC1"/>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B16AC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B16AC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B16AC1"/>
    <w:rPr>
      <w:rFonts w:ascii="Arial" w:eastAsia="SimSun" w:hAnsi="Arial" w:cs="Times New Roman"/>
      <w:sz w:val="20"/>
      <w:szCs w:val="20"/>
      <w:lang w:val="en-GB"/>
    </w:rPr>
  </w:style>
  <w:style w:type="character" w:customStyle="1" w:styleId="Heading8Char">
    <w:name w:val="Heading 8 Char"/>
    <w:basedOn w:val="DefaultParagraphFont"/>
    <w:link w:val="Heading8"/>
    <w:uiPriority w:val="99"/>
    <w:qFormat/>
    <w:rsid w:val="00B16AC1"/>
    <w:rPr>
      <w:rFonts w:ascii="Arial" w:eastAsia="SimSun" w:hAnsi="Arial" w:cs="Times New Roman"/>
      <w:sz w:val="36"/>
      <w:szCs w:val="20"/>
      <w:lang w:val="en-GB"/>
    </w:rPr>
  </w:style>
  <w:style w:type="character" w:customStyle="1" w:styleId="Heading9Char">
    <w:name w:val="Heading 9 Char"/>
    <w:basedOn w:val="DefaultParagraphFont"/>
    <w:link w:val="Heading9"/>
    <w:uiPriority w:val="99"/>
    <w:qFormat/>
    <w:rsid w:val="00B16AC1"/>
    <w:rPr>
      <w:rFonts w:ascii="Arial" w:eastAsia="SimSun" w:hAnsi="Arial" w:cs="Times New Roman"/>
      <w:sz w:val="36"/>
      <w:szCs w:val="20"/>
      <w:lang w:val="en-GB"/>
    </w:rPr>
  </w:style>
  <w:style w:type="paragraph" w:styleId="TOC8">
    <w:name w:val="toc 8"/>
    <w:basedOn w:val="TOC1"/>
    <w:uiPriority w:val="39"/>
    <w:qFormat/>
    <w:rsid w:val="00B16AC1"/>
    <w:pPr>
      <w:spacing w:before="180"/>
      <w:ind w:left="2693" w:hanging="2693"/>
    </w:pPr>
    <w:rPr>
      <w:b/>
    </w:rPr>
  </w:style>
  <w:style w:type="paragraph" w:styleId="TOC1">
    <w:name w:val="toc 1"/>
    <w:uiPriority w:val="39"/>
    <w:qFormat/>
    <w:rsid w:val="00B16AC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uiPriority w:val="99"/>
    <w:qFormat/>
    <w:rsid w:val="00B16AC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B16AC1"/>
    <w:pPr>
      <w:ind w:left="1701" w:hanging="1701"/>
    </w:pPr>
  </w:style>
  <w:style w:type="paragraph" w:styleId="TOC4">
    <w:name w:val="toc 4"/>
    <w:basedOn w:val="TOC3"/>
    <w:uiPriority w:val="39"/>
    <w:qFormat/>
    <w:rsid w:val="00B16AC1"/>
    <w:pPr>
      <w:ind w:left="1418" w:hanging="1418"/>
    </w:pPr>
  </w:style>
  <w:style w:type="paragraph" w:styleId="TOC3">
    <w:name w:val="toc 3"/>
    <w:basedOn w:val="TOC2"/>
    <w:uiPriority w:val="39"/>
    <w:qFormat/>
    <w:rsid w:val="00B16AC1"/>
    <w:pPr>
      <w:ind w:left="1134" w:hanging="1134"/>
    </w:pPr>
  </w:style>
  <w:style w:type="paragraph" w:styleId="TOC2">
    <w:name w:val="toc 2"/>
    <w:basedOn w:val="TOC1"/>
    <w:uiPriority w:val="39"/>
    <w:qFormat/>
    <w:rsid w:val="00B16AC1"/>
    <w:pPr>
      <w:keepNext w:val="0"/>
      <w:spacing w:before="0"/>
      <w:ind w:left="851" w:hanging="851"/>
    </w:pPr>
    <w:rPr>
      <w:sz w:val="20"/>
    </w:rPr>
  </w:style>
  <w:style w:type="paragraph" w:styleId="Index2">
    <w:name w:val="index 2"/>
    <w:basedOn w:val="Index1"/>
    <w:uiPriority w:val="99"/>
    <w:qFormat/>
    <w:rsid w:val="00B16AC1"/>
    <w:pPr>
      <w:ind w:left="284"/>
    </w:pPr>
  </w:style>
  <w:style w:type="paragraph" w:styleId="Index1">
    <w:name w:val="index 1"/>
    <w:basedOn w:val="Normal"/>
    <w:uiPriority w:val="99"/>
    <w:qFormat/>
    <w:rsid w:val="00B16AC1"/>
    <w:pPr>
      <w:keepLines/>
      <w:spacing w:after="0"/>
    </w:pPr>
  </w:style>
  <w:style w:type="paragraph" w:customStyle="1" w:styleId="ZH">
    <w:name w:val="ZH"/>
    <w:uiPriority w:val="99"/>
    <w:qFormat/>
    <w:rsid w:val="00B16AC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B16AC1"/>
    <w:pPr>
      <w:outlineLvl w:val="9"/>
    </w:pPr>
  </w:style>
  <w:style w:type="paragraph" w:styleId="ListNumber2">
    <w:name w:val="List Number 2"/>
    <w:basedOn w:val="ListNumber"/>
    <w:uiPriority w:val="99"/>
    <w:qFormat/>
    <w:rsid w:val="00B16A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16AC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16AC1"/>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16A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16A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16AC1"/>
    <w:rPr>
      <w:rFonts w:ascii="Times New Roman" w:eastAsia="SimSun" w:hAnsi="Times New Roman" w:cs="Times New Roman"/>
      <w:sz w:val="16"/>
      <w:szCs w:val="20"/>
      <w:lang w:val="en-GB"/>
    </w:rPr>
  </w:style>
  <w:style w:type="paragraph" w:customStyle="1" w:styleId="TAH">
    <w:name w:val="TAH"/>
    <w:basedOn w:val="TAC"/>
    <w:link w:val="TAHCar"/>
    <w:qFormat/>
    <w:rsid w:val="00B16AC1"/>
    <w:rPr>
      <w:b/>
    </w:rPr>
  </w:style>
  <w:style w:type="paragraph" w:customStyle="1" w:styleId="TAC">
    <w:name w:val="TAC"/>
    <w:basedOn w:val="TAL"/>
    <w:link w:val="TACChar"/>
    <w:qFormat/>
    <w:rsid w:val="00B16AC1"/>
    <w:pPr>
      <w:jc w:val="center"/>
    </w:pPr>
  </w:style>
  <w:style w:type="paragraph" w:customStyle="1" w:styleId="TF">
    <w:name w:val="TF"/>
    <w:aliases w:val="left"/>
    <w:basedOn w:val="TH"/>
    <w:link w:val="TFChar"/>
    <w:qFormat/>
    <w:rsid w:val="00B16AC1"/>
    <w:pPr>
      <w:keepNext w:val="0"/>
      <w:spacing w:before="0" w:after="240"/>
    </w:pPr>
  </w:style>
  <w:style w:type="paragraph" w:customStyle="1" w:styleId="NO">
    <w:name w:val="NO"/>
    <w:basedOn w:val="Normal"/>
    <w:link w:val="NOChar"/>
    <w:qFormat/>
    <w:rsid w:val="00B16AC1"/>
    <w:pPr>
      <w:keepLines/>
      <w:ind w:left="1135" w:hanging="851"/>
    </w:pPr>
  </w:style>
  <w:style w:type="paragraph" w:styleId="TOC9">
    <w:name w:val="toc 9"/>
    <w:basedOn w:val="TOC8"/>
    <w:uiPriority w:val="39"/>
    <w:qFormat/>
    <w:rsid w:val="00B16AC1"/>
    <w:pPr>
      <w:ind w:left="1418" w:hanging="1418"/>
    </w:pPr>
  </w:style>
  <w:style w:type="paragraph" w:customStyle="1" w:styleId="EX">
    <w:name w:val="EX"/>
    <w:basedOn w:val="Normal"/>
    <w:link w:val="EXChar"/>
    <w:qFormat/>
    <w:rsid w:val="00B16AC1"/>
    <w:pPr>
      <w:keepLines/>
      <w:ind w:left="1702" w:hanging="1418"/>
    </w:pPr>
  </w:style>
  <w:style w:type="paragraph" w:customStyle="1" w:styleId="FP">
    <w:name w:val="FP"/>
    <w:basedOn w:val="Normal"/>
    <w:uiPriority w:val="99"/>
    <w:qFormat/>
    <w:rsid w:val="00B16AC1"/>
    <w:pPr>
      <w:spacing w:after="0"/>
    </w:pPr>
  </w:style>
  <w:style w:type="paragraph" w:customStyle="1" w:styleId="LD">
    <w:name w:val="LD"/>
    <w:uiPriority w:val="99"/>
    <w:qFormat/>
    <w:rsid w:val="00B16AC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B16AC1"/>
    <w:pPr>
      <w:spacing w:after="0"/>
    </w:pPr>
  </w:style>
  <w:style w:type="paragraph" w:customStyle="1" w:styleId="EW">
    <w:name w:val="EW"/>
    <w:basedOn w:val="EX"/>
    <w:uiPriority w:val="99"/>
    <w:qFormat/>
    <w:rsid w:val="00B16AC1"/>
    <w:pPr>
      <w:spacing w:after="0"/>
    </w:pPr>
  </w:style>
  <w:style w:type="paragraph" w:styleId="TOC6">
    <w:name w:val="toc 6"/>
    <w:basedOn w:val="TOC5"/>
    <w:next w:val="Normal"/>
    <w:uiPriority w:val="39"/>
    <w:qFormat/>
    <w:rsid w:val="00B16AC1"/>
    <w:pPr>
      <w:ind w:left="1985" w:hanging="1985"/>
    </w:pPr>
  </w:style>
  <w:style w:type="paragraph" w:styleId="TOC7">
    <w:name w:val="toc 7"/>
    <w:basedOn w:val="TOC6"/>
    <w:next w:val="Normal"/>
    <w:uiPriority w:val="39"/>
    <w:qFormat/>
    <w:rsid w:val="00B16AC1"/>
    <w:pPr>
      <w:ind w:left="2268" w:hanging="2268"/>
    </w:pPr>
  </w:style>
  <w:style w:type="paragraph" w:styleId="ListBullet2">
    <w:name w:val="List Bullet 2"/>
    <w:basedOn w:val="ListBullet"/>
    <w:link w:val="ListBullet2Char"/>
    <w:qFormat/>
    <w:rsid w:val="00B16AC1"/>
    <w:pPr>
      <w:ind w:left="851"/>
    </w:pPr>
  </w:style>
  <w:style w:type="paragraph" w:styleId="ListBullet3">
    <w:name w:val="List Bullet 3"/>
    <w:basedOn w:val="ListBullet2"/>
    <w:link w:val="ListBullet3Char"/>
    <w:qFormat/>
    <w:rsid w:val="00B16AC1"/>
    <w:pPr>
      <w:ind w:left="1135"/>
    </w:pPr>
  </w:style>
  <w:style w:type="paragraph" w:styleId="ListNumber">
    <w:name w:val="List Number"/>
    <w:basedOn w:val="List"/>
    <w:uiPriority w:val="99"/>
    <w:qFormat/>
    <w:rsid w:val="00B16AC1"/>
  </w:style>
  <w:style w:type="paragraph" w:customStyle="1" w:styleId="EQ">
    <w:name w:val="EQ"/>
    <w:basedOn w:val="Normal"/>
    <w:next w:val="Normal"/>
    <w:link w:val="EQChar"/>
    <w:qFormat/>
    <w:rsid w:val="00B16AC1"/>
    <w:pPr>
      <w:keepLines/>
      <w:tabs>
        <w:tab w:val="center" w:pos="4536"/>
        <w:tab w:val="right" w:pos="9072"/>
      </w:tabs>
    </w:pPr>
    <w:rPr>
      <w:noProof/>
    </w:rPr>
  </w:style>
  <w:style w:type="paragraph" w:customStyle="1" w:styleId="TH">
    <w:name w:val="TH"/>
    <w:basedOn w:val="Normal"/>
    <w:link w:val="THChar"/>
    <w:qFormat/>
    <w:rsid w:val="00B16AC1"/>
    <w:pPr>
      <w:keepNext/>
      <w:keepLines/>
      <w:spacing w:before="60"/>
      <w:jc w:val="center"/>
    </w:pPr>
    <w:rPr>
      <w:rFonts w:ascii="Arial" w:hAnsi="Arial"/>
      <w:b/>
    </w:rPr>
  </w:style>
  <w:style w:type="paragraph" w:customStyle="1" w:styleId="NF">
    <w:name w:val="NF"/>
    <w:basedOn w:val="NO"/>
    <w:uiPriority w:val="99"/>
    <w:qFormat/>
    <w:rsid w:val="00B16AC1"/>
    <w:pPr>
      <w:keepNext/>
      <w:spacing w:after="0"/>
    </w:pPr>
    <w:rPr>
      <w:rFonts w:ascii="Arial" w:hAnsi="Arial"/>
      <w:sz w:val="18"/>
    </w:rPr>
  </w:style>
  <w:style w:type="paragraph" w:customStyle="1" w:styleId="PL">
    <w:name w:val="PL"/>
    <w:link w:val="PLChar"/>
    <w:qFormat/>
    <w:rsid w:val="00B1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qFormat/>
    <w:rsid w:val="00B16AC1"/>
    <w:pPr>
      <w:jc w:val="right"/>
    </w:pPr>
  </w:style>
  <w:style w:type="paragraph" w:customStyle="1" w:styleId="H6">
    <w:name w:val="H6"/>
    <w:basedOn w:val="Heading5"/>
    <w:next w:val="Normal"/>
    <w:link w:val="H6Char"/>
    <w:qFormat/>
    <w:rsid w:val="00B16AC1"/>
    <w:pPr>
      <w:ind w:left="1985" w:hanging="1985"/>
      <w:outlineLvl w:val="9"/>
    </w:pPr>
    <w:rPr>
      <w:sz w:val="20"/>
    </w:rPr>
  </w:style>
  <w:style w:type="paragraph" w:customStyle="1" w:styleId="TAN">
    <w:name w:val="TAN"/>
    <w:basedOn w:val="TAL"/>
    <w:link w:val="TANChar"/>
    <w:qFormat/>
    <w:rsid w:val="00B16AC1"/>
    <w:pPr>
      <w:ind w:left="851" w:hanging="851"/>
    </w:pPr>
  </w:style>
  <w:style w:type="paragraph" w:customStyle="1" w:styleId="TAL">
    <w:name w:val="TAL"/>
    <w:basedOn w:val="Normal"/>
    <w:link w:val="TALCar"/>
    <w:qFormat/>
    <w:rsid w:val="00B16AC1"/>
    <w:pPr>
      <w:keepNext/>
      <w:keepLines/>
      <w:spacing w:after="0"/>
    </w:pPr>
    <w:rPr>
      <w:rFonts w:ascii="Arial" w:hAnsi="Arial"/>
      <w:sz w:val="18"/>
    </w:rPr>
  </w:style>
  <w:style w:type="paragraph" w:customStyle="1" w:styleId="ZA">
    <w:name w:val="ZA"/>
    <w:uiPriority w:val="99"/>
    <w:qFormat/>
    <w:rsid w:val="00B16AC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B16AC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B16AC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B16AC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B16AC1"/>
    <w:pPr>
      <w:framePr w:wrap="notBeside" w:y="16161"/>
    </w:pPr>
  </w:style>
  <w:style w:type="character" w:customStyle="1" w:styleId="ZGSM">
    <w:name w:val="ZGSM"/>
    <w:qFormat/>
    <w:rsid w:val="00B16AC1"/>
  </w:style>
  <w:style w:type="paragraph" w:styleId="List2">
    <w:name w:val="List 2"/>
    <w:basedOn w:val="List"/>
    <w:link w:val="List2Char"/>
    <w:qFormat/>
    <w:rsid w:val="00B16AC1"/>
    <w:pPr>
      <w:ind w:left="851"/>
    </w:pPr>
  </w:style>
  <w:style w:type="paragraph" w:customStyle="1" w:styleId="ZG">
    <w:name w:val="ZG"/>
    <w:uiPriority w:val="99"/>
    <w:qFormat/>
    <w:rsid w:val="00B16AC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uiPriority w:val="99"/>
    <w:qFormat/>
    <w:rsid w:val="00B16AC1"/>
    <w:pPr>
      <w:ind w:left="1135"/>
    </w:pPr>
  </w:style>
  <w:style w:type="paragraph" w:styleId="List4">
    <w:name w:val="List 4"/>
    <w:basedOn w:val="List3"/>
    <w:uiPriority w:val="99"/>
    <w:qFormat/>
    <w:rsid w:val="00B16AC1"/>
    <w:pPr>
      <w:ind w:left="1418"/>
    </w:pPr>
  </w:style>
  <w:style w:type="paragraph" w:styleId="List5">
    <w:name w:val="List 5"/>
    <w:basedOn w:val="List4"/>
    <w:uiPriority w:val="99"/>
    <w:qFormat/>
    <w:rsid w:val="00B16AC1"/>
    <w:pPr>
      <w:ind w:left="1702"/>
    </w:pPr>
  </w:style>
  <w:style w:type="paragraph" w:customStyle="1" w:styleId="EditorsNote">
    <w:name w:val="Editor's Note"/>
    <w:aliases w:val="EN"/>
    <w:basedOn w:val="NO"/>
    <w:link w:val="EditorsNoteCarCar"/>
    <w:qFormat/>
    <w:rsid w:val="00B16AC1"/>
    <w:rPr>
      <w:color w:val="FF0000"/>
    </w:rPr>
  </w:style>
  <w:style w:type="paragraph" w:styleId="List">
    <w:name w:val="List"/>
    <w:basedOn w:val="Normal"/>
    <w:link w:val="ListChar"/>
    <w:qFormat/>
    <w:rsid w:val="00B16AC1"/>
    <w:pPr>
      <w:ind w:left="568" w:hanging="284"/>
    </w:pPr>
  </w:style>
  <w:style w:type="paragraph" w:styleId="ListBullet">
    <w:name w:val="List Bullet"/>
    <w:basedOn w:val="List"/>
    <w:link w:val="ListBulletChar"/>
    <w:qFormat/>
    <w:rsid w:val="00B16AC1"/>
  </w:style>
  <w:style w:type="paragraph" w:styleId="ListBullet4">
    <w:name w:val="List Bullet 4"/>
    <w:basedOn w:val="ListBullet3"/>
    <w:uiPriority w:val="99"/>
    <w:qFormat/>
    <w:rsid w:val="00B16AC1"/>
    <w:pPr>
      <w:ind w:left="1418"/>
    </w:pPr>
  </w:style>
  <w:style w:type="paragraph" w:styleId="ListBullet5">
    <w:name w:val="List Bullet 5"/>
    <w:basedOn w:val="ListBullet4"/>
    <w:uiPriority w:val="99"/>
    <w:qFormat/>
    <w:rsid w:val="00B16AC1"/>
    <w:pPr>
      <w:ind w:left="1702"/>
    </w:pPr>
  </w:style>
  <w:style w:type="paragraph" w:customStyle="1" w:styleId="B10">
    <w:name w:val="B1"/>
    <w:basedOn w:val="List"/>
    <w:link w:val="B1Char"/>
    <w:qFormat/>
    <w:rsid w:val="00B16AC1"/>
  </w:style>
  <w:style w:type="paragraph" w:customStyle="1" w:styleId="B20">
    <w:name w:val="B2"/>
    <w:basedOn w:val="List2"/>
    <w:link w:val="B2Char"/>
    <w:qFormat/>
    <w:rsid w:val="00B16AC1"/>
  </w:style>
  <w:style w:type="paragraph" w:customStyle="1" w:styleId="B30">
    <w:name w:val="B3"/>
    <w:basedOn w:val="List3"/>
    <w:link w:val="B3Char"/>
    <w:qFormat/>
    <w:rsid w:val="00B16AC1"/>
  </w:style>
  <w:style w:type="paragraph" w:customStyle="1" w:styleId="B4">
    <w:name w:val="B4"/>
    <w:basedOn w:val="List4"/>
    <w:link w:val="B4Char"/>
    <w:qFormat/>
    <w:rsid w:val="00B16AC1"/>
  </w:style>
  <w:style w:type="paragraph" w:customStyle="1" w:styleId="B5">
    <w:name w:val="B5"/>
    <w:basedOn w:val="List5"/>
    <w:link w:val="B5Char"/>
    <w:qFormat/>
    <w:rsid w:val="00B16AC1"/>
  </w:style>
  <w:style w:type="paragraph" w:styleId="Footer">
    <w:name w:val="footer"/>
    <w:aliases w:val="footer odd,footer,fo,pie de página"/>
    <w:basedOn w:val="Header"/>
    <w:link w:val="FooterChar"/>
    <w:qFormat/>
    <w:rsid w:val="00B16AC1"/>
    <w:pPr>
      <w:jc w:val="center"/>
    </w:pPr>
    <w:rPr>
      <w:i/>
    </w:rPr>
  </w:style>
  <w:style w:type="character" w:customStyle="1" w:styleId="FooterChar">
    <w:name w:val="Footer Char"/>
    <w:aliases w:val="footer odd Char,footer Char,fo Char,pie de página Char"/>
    <w:basedOn w:val="DefaultParagraphFont"/>
    <w:link w:val="Footer"/>
    <w:qFormat/>
    <w:rsid w:val="00B16AC1"/>
    <w:rPr>
      <w:rFonts w:ascii="Arial" w:eastAsia="SimSun" w:hAnsi="Arial" w:cs="Times New Roman"/>
      <w:b/>
      <w:i/>
      <w:noProof/>
      <w:sz w:val="18"/>
      <w:szCs w:val="20"/>
      <w:lang w:val="en-GB"/>
    </w:rPr>
  </w:style>
  <w:style w:type="paragraph" w:customStyle="1" w:styleId="ZTD">
    <w:name w:val="ZTD"/>
    <w:basedOn w:val="ZB"/>
    <w:uiPriority w:val="99"/>
    <w:qFormat/>
    <w:rsid w:val="00B16AC1"/>
    <w:pPr>
      <w:framePr w:hRule="auto" w:wrap="notBeside" w:y="852"/>
    </w:pPr>
    <w:rPr>
      <w:i w:val="0"/>
      <w:sz w:val="40"/>
    </w:rPr>
  </w:style>
  <w:style w:type="paragraph" w:customStyle="1" w:styleId="CRCoverPage">
    <w:name w:val="CR Cover Page"/>
    <w:link w:val="CRCoverPageChar"/>
    <w:qFormat/>
    <w:rsid w:val="00B16AC1"/>
    <w:pPr>
      <w:spacing w:after="120" w:line="240" w:lineRule="auto"/>
    </w:pPr>
    <w:rPr>
      <w:rFonts w:ascii="Arial" w:eastAsia="SimSun" w:hAnsi="Arial" w:cs="Times New Roman"/>
      <w:sz w:val="20"/>
      <w:szCs w:val="20"/>
      <w:lang w:val="en-GB"/>
    </w:rPr>
  </w:style>
  <w:style w:type="paragraph" w:customStyle="1" w:styleId="tdoc-header">
    <w:name w:val="tdoc-header"/>
    <w:uiPriority w:val="99"/>
    <w:qFormat/>
    <w:rsid w:val="00B16AC1"/>
    <w:pPr>
      <w:spacing w:after="0" w:line="240" w:lineRule="auto"/>
    </w:pPr>
    <w:rPr>
      <w:rFonts w:ascii="Arial" w:eastAsia="SimSun" w:hAnsi="Arial" w:cs="Times New Roman"/>
      <w:noProof/>
      <w:sz w:val="24"/>
      <w:szCs w:val="20"/>
      <w:lang w:val="en-GB"/>
    </w:rPr>
  </w:style>
  <w:style w:type="character" w:styleId="Hyperlink">
    <w:name w:val="Hyperlink"/>
    <w:qFormat/>
    <w:rsid w:val="00B16AC1"/>
    <w:rPr>
      <w:color w:val="0000FF"/>
      <w:u w:val="single"/>
    </w:rPr>
  </w:style>
  <w:style w:type="character" w:styleId="CommentReference">
    <w:name w:val="annotation reference"/>
    <w:qFormat/>
    <w:rsid w:val="00B16AC1"/>
    <w:rPr>
      <w:sz w:val="16"/>
    </w:rPr>
  </w:style>
  <w:style w:type="paragraph" w:styleId="CommentText">
    <w:name w:val="annotation text"/>
    <w:basedOn w:val="Normal"/>
    <w:link w:val="CommentTextChar"/>
    <w:qFormat/>
    <w:rsid w:val="00B16AC1"/>
  </w:style>
  <w:style w:type="character" w:customStyle="1" w:styleId="CommentTextChar">
    <w:name w:val="Comment Text Char"/>
    <w:basedOn w:val="DefaultParagraphFont"/>
    <w:link w:val="CommentText"/>
    <w:qFormat/>
    <w:rsid w:val="00B16AC1"/>
    <w:rPr>
      <w:rFonts w:ascii="Times New Roman" w:eastAsia="SimSun" w:hAnsi="Times New Roman" w:cs="Times New Roman"/>
      <w:sz w:val="20"/>
      <w:szCs w:val="20"/>
      <w:lang w:val="en-GB"/>
    </w:rPr>
  </w:style>
  <w:style w:type="character" w:styleId="FollowedHyperlink">
    <w:name w:val="FollowedHyperlink"/>
    <w:qFormat/>
    <w:rsid w:val="00B16AC1"/>
    <w:rPr>
      <w:color w:val="800080"/>
      <w:u w:val="single"/>
    </w:rPr>
  </w:style>
  <w:style w:type="paragraph" w:styleId="BalloonText">
    <w:name w:val="Balloon Text"/>
    <w:basedOn w:val="Normal"/>
    <w:link w:val="BalloonTextChar"/>
    <w:uiPriority w:val="99"/>
    <w:qFormat/>
    <w:rsid w:val="00B16AC1"/>
    <w:rPr>
      <w:rFonts w:ascii="Tahoma" w:hAnsi="Tahoma"/>
      <w:sz w:val="16"/>
      <w:szCs w:val="16"/>
    </w:rPr>
  </w:style>
  <w:style w:type="character" w:customStyle="1" w:styleId="BalloonTextChar">
    <w:name w:val="Balloon Text Char"/>
    <w:basedOn w:val="DefaultParagraphFont"/>
    <w:link w:val="BalloonText"/>
    <w:uiPriority w:val="99"/>
    <w:qFormat/>
    <w:rsid w:val="00B16AC1"/>
    <w:rPr>
      <w:rFonts w:ascii="Tahoma" w:eastAsia="SimSun" w:hAnsi="Tahoma" w:cs="Times New Roman"/>
      <w:sz w:val="16"/>
      <w:szCs w:val="16"/>
      <w:lang w:val="en-GB"/>
    </w:rPr>
  </w:style>
  <w:style w:type="paragraph" w:styleId="CommentSubject">
    <w:name w:val="annotation subject"/>
    <w:basedOn w:val="CommentText"/>
    <w:next w:val="CommentText"/>
    <w:link w:val="CommentSubjectChar"/>
    <w:uiPriority w:val="99"/>
    <w:qFormat/>
    <w:rsid w:val="00B16AC1"/>
    <w:rPr>
      <w:b/>
      <w:bCs/>
    </w:rPr>
  </w:style>
  <w:style w:type="character" w:customStyle="1" w:styleId="CommentSubjectChar">
    <w:name w:val="Comment Subject Char"/>
    <w:basedOn w:val="CommentTextChar"/>
    <w:link w:val="CommentSubject"/>
    <w:uiPriority w:val="99"/>
    <w:qFormat/>
    <w:rsid w:val="00B16AC1"/>
    <w:rPr>
      <w:rFonts w:ascii="Times New Roman" w:eastAsia="SimSun" w:hAnsi="Times New Roman" w:cs="Times New Roman"/>
      <w:b/>
      <w:bCs/>
      <w:sz w:val="20"/>
      <w:szCs w:val="20"/>
      <w:lang w:val="en-GB"/>
    </w:rPr>
  </w:style>
  <w:style w:type="paragraph" w:styleId="DocumentMap">
    <w:name w:val="Document Map"/>
    <w:basedOn w:val="Normal"/>
    <w:link w:val="DocumentMapChar"/>
    <w:uiPriority w:val="99"/>
    <w:qFormat/>
    <w:rsid w:val="00B16AC1"/>
    <w:pPr>
      <w:shd w:val="clear" w:color="auto" w:fill="000080"/>
    </w:pPr>
    <w:rPr>
      <w:rFonts w:ascii="Tahoma" w:hAnsi="Tahoma"/>
    </w:rPr>
  </w:style>
  <w:style w:type="character" w:customStyle="1" w:styleId="DocumentMapChar">
    <w:name w:val="Document Map Char"/>
    <w:basedOn w:val="DefaultParagraphFont"/>
    <w:link w:val="DocumentMap"/>
    <w:uiPriority w:val="99"/>
    <w:qFormat/>
    <w:rsid w:val="00B16AC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B16AC1"/>
    <w:rPr>
      <w:color w:val="808080"/>
      <w:shd w:val="clear" w:color="auto" w:fill="E6E6E6"/>
    </w:rPr>
  </w:style>
  <w:style w:type="paragraph" w:customStyle="1" w:styleId="TAJ">
    <w:name w:val="TAJ"/>
    <w:basedOn w:val="Normal"/>
    <w:uiPriority w:val="99"/>
    <w:qFormat/>
    <w:rsid w:val="00B16A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B16AC1"/>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B16AC1"/>
    <w:rPr>
      <w:rFonts w:ascii="Arial" w:eastAsia="SimSun" w:hAnsi="Arial" w:cs="Times New Roman"/>
      <w:sz w:val="18"/>
      <w:szCs w:val="20"/>
      <w:lang w:val="en-GB"/>
    </w:rPr>
  </w:style>
  <w:style w:type="character" w:customStyle="1" w:styleId="THChar">
    <w:name w:val="TH Char"/>
    <w:link w:val="TH"/>
    <w:qFormat/>
    <w:rsid w:val="00B16AC1"/>
    <w:rPr>
      <w:rFonts w:ascii="Arial" w:eastAsia="SimSun" w:hAnsi="Arial" w:cs="Times New Roman"/>
      <w:b/>
      <w:sz w:val="20"/>
      <w:szCs w:val="20"/>
      <w:lang w:val="en-GB"/>
    </w:rPr>
  </w:style>
  <w:style w:type="character" w:customStyle="1" w:styleId="TAHCar">
    <w:name w:val="TAH Car"/>
    <w:link w:val="TAH"/>
    <w:qFormat/>
    <w:rsid w:val="00B16AC1"/>
    <w:rPr>
      <w:rFonts w:ascii="Arial" w:eastAsia="SimSun" w:hAnsi="Arial" w:cs="Times New Roman"/>
      <w:b/>
      <w:sz w:val="18"/>
      <w:szCs w:val="20"/>
      <w:lang w:val="en-GB"/>
    </w:rPr>
  </w:style>
  <w:style w:type="character" w:customStyle="1" w:styleId="NOChar">
    <w:name w:val="NO Char"/>
    <w:link w:val="NO"/>
    <w:qFormat/>
    <w:rsid w:val="00B16AC1"/>
    <w:rPr>
      <w:rFonts w:ascii="Times New Roman" w:eastAsia="SimSun" w:hAnsi="Times New Roman" w:cs="Times New Roman"/>
      <w:sz w:val="20"/>
      <w:szCs w:val="20"/>
      <w:lang w:val="en-GB"/>
    </w:rPr>
  </w:style>
  <w:style w:type="character" w:customStyle="1" w:styleId="TANChar">
    <w:name w:val="TAN Char"/>
    <w:link w:val="TAN"/>
    <w:qFormat/>
    <w:rsid w:val="00B16AC1"/>
    <w:rPr>
      <w:rFonts w:ascii="Arial" w:eastAsia="SimSun" w:hAnsi="Arial" w:cs="Times New Roman"/>
      <w:sz w:val="18"/>
      <w:szCs w:val="20"/>
      <w:lang w:val="en-GB"/>
    </w:rPr>
  </w:style>
  <w:style w:type="character" w:customStyle="1" w:styleId="B1Char">
    <w:name w:val="B1 Char"/>
    <w:link w:val="B10"/>
    <w:qFormat/>
    <w:locked/>
    <w:rsid w:val="00B16AC1"/>
    <w:rPr>
      <w:rFonts w:ascii="Times New Roman" w:eastAsia="SimSun" w:hAnsi="Times New Roman" w:cs="Times New Roman"/>
      <w:sz w:val="20"/>
      <w:szCs w:val="20"/>
      <w:lang w:val="en-GB"/>
    </w:rPr>
  </w:style>
  <w:style w:type="character" w:customStyle="1" w:styleId="B2Char">
    <w:name w:val="B2 Char"/>
    <w:link w:val="B20"/>
    <w:qFormat/>
    <w:locked/>
    <w:rsid w:val="00B16AC1"/>
    <w:rPr>
      <w:rFonts w:ascii="Times New Roman" w:eastAsia="SimSun" w:hAnsi="Times New Roman" w:cs="Times New Roman"/>
      <w:sz w:val="20"/>
      <w:szCs w:val="20"/>
      <w:lang w:val="en-GB"/>
    </w:rPr>
  </w:style>
  <w:style w:type="character" w:customStyle="1" w:styleId="TALCar">
    <w:name w:val="TAL Car"/>
    <w:link w:val="TAL"/>
    <w:qFormat/>
    <w:rsid w:val="00B16AC1"/>
    <w:rPr>
      <w:rFonts w:ascii="Arial" w:eastAsia="SimSun" w:hAnsi="Arial" w:cs="Times New Roman"/>
      <w:sz w:val="18"/>
      <w:szCs w:val="20"/>
      <w:lang w:val="en-GB"/>
    </w:rPr>
  </w:style>
  <w:style w:type="paragraph" w:customStyle="1" w:styleId="a2">
    <w:name w:val="样式 页眉"/>
    <w:basedOn w:val="Header"/>
    <w:link w:val="Char"/>
    <w:qFormat/>
    <w:rsid w:val="00B16AC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16AC1"/>
    <w:rPr>
      <w:rFonts w:ascii="Arial" w:eastAsia="SimSun" w:hAnsi="Arial" w:cs="Times New Roman"/>
      <w:b/>
      <w:sz w:val="20"/>
      <w:szCs w:val="20"/>
      <w:lang w:val="en-GB"/>
    </w:rPr>
  </w:style>
  <w:style w:type="character" w:customStyle="1" w:styleId="TALChar">
    <w:name w:val="TAL Char"/>
    <w:qFormat/>
    <w:locked/>
    <w:rsid w:val="00B16AC1"/>
    <w:rPr>
      <w:rFonts w:ascii="Arial" w:hAnsi="Arial" w:cs="Arial"/>
      <w:sz w:val="18"/>
      <w:lang w:val="en-GB"/>
    </w:rPr>
  </w:style>
  <w:style w:type="paragraph" w:customStyle="1" w:styleId="TableText">
    <w:name w:val="TableText"/>
    <w:basedOn w:val="BodyTextIndent"/>
    <w:uiPriority w:val="99"/>
    <w:qFormat/>
    <w:rsid w:val="00B16AC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16AC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B16AC1"/>
    <w:rPr>
      <w:rFonts w:ascii="Times New Roman" w:eastAsia="SimSun" w:hAnsi="Times New Roman" w:cs="Times New Roman"/>
      <w:sz w:val="20"/>
      <w:szCs w:val="20"/>
      <w:lang w:val="en-GB"/>
    </w:rPr>
  </w:style>
  <w:style w:type="character" w:customStyle="1" w:styleId="EXChar">
    <w:name w:val="EX Char"/>
    <w:link w:val="EX"/>
    <w:qFormat/>
    <w:locked/>
    <w:rsid w:val="00B16AC1"/>
    <w:rPr>
      <w:rFonts w:ascii="Times New Roman" w:eastAsia="SimSun" w:hAnsi="Times New Roman" w:cs="Times New Roman"/>
      <w:sz w:val="20"/>
      <w:szCs w:val="20"/>
      <w:lang w:val="en-GB"/>
    </w:rPr>
  </w:style>
  <w:style w:type="paragraph" w:customStyle="1" w:styleId="B2">
    <w:name w:val="B2+"/>
    <w:basedOn w:val="B20"/>
    <w:uiPriority w:val="99"/>
    <w:qFormat/>
    <w:rsid w:val="00B16AC1"/>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B16AC1"/>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B16AC1"/>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B16AC1"/>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uiPriority w:val="99"/>
    <w:qFormat/>
    <w:rsid w:val="00B16A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B16A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16AC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B16AC1"/>
    <w:rPr>
      <w:rFonts w:eastAsia="Times New Roman"/>
      <w:i/>
      <w:color w:val="0000FF"/>
    </w:rPr>
  </w:style>
  <w:style w:type="paragraph" w:styleId="NormalWeb">
    <w:name w:val="Normal (Web)"/>
    <w:basedOn w:val="Normal"/>
    <w:uiPriority w:val="99"/>
    <w:unhideWhenUsed/>
    <w:qFormat/>
    <w:rsid w:val="00B16AC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16AC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B16AC1"/>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B16AC1"/>
    <w:rPr>
      <w:rFonts w:ascii="TimesNewRomanPSMT" w:hAnsi="TimesNewRomanPSMT" w:hint="default"/>
      <w:b w:val="0"/>
      <w:bCs w:val="0"/>
      <w:i w:val="0"/>
      <w:iCs w:val="0"/>
      <w:color w:val="000000"/>
      <w:sz w:val="20"/>
      <w:szCs w:val="20"/>
    </w:rPr>
  </w:style>
  <w:style w:type="table" w:styleId="TableGrid">
    <w:name w:val="Table Grid"/>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16AC1"/>
    <w:rPr>
      <w:rFonts w:ascii="Times New Roman" w:eastAsia="SimSun" w:hAnsi="Times New Roman" w:cs="Times New Roman"/>
      <w:noProof/>
      <w:sz w:val="20"/>
      <w:szCs w:val="20"/>
      <w:lang w:val="en-GB"/>
    </w:rPr>
  </w:style>
  <w:style w:type="paragraph" w:customStyle="1" w:styleId="Default">
    <w:name w:val="Default"/>
    <w:uiPriority w:val="99"/>
    <w:qFormat/>
    <w:rsid w:val="00B16AC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B16AC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16AC1"/>
    <w:rPr>
      <w:rFonts w:ascii="Times New Roman" w:eastAsia="MS Mincho" w:hAnsi="Times New Roman" w:cs="Times New Roman"/>
      <w:sz w:val="20"/>
      <w:szCs w:val="20"/>
      <w:lang w:val="en-GB"/>
    </w:rPr>
  </w:style>
  <w:style w:type="character" w:customStyle="1" w:styleId="CRCoverPageChar">
    <w:name w:val="CR Cover Page Char"/>
    <w:link w:val="CRCoverPage"/>
    <w:qFormat/>
    <w:rsid w:val="00B16AC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16AC1"/>
    <w:rPr>
      <w:rFonts w:ascii="Arial" w:eastAsia="SimSun" w:hAnsi="Arial" w:cs="Times New Roman"/>
      <w:sz w:val="36"/>
      <w:szCs w:val="20"/>
      <w:lang w:val="en-GB"/>
    </w:rPr>
  </w:style>
  <w:style w:type="character" w:customStyle="1" w:styleId="H6Char">
    <w:name w:val="H6 Char"/>
    <w:link w:val="H6"/>
    <w:qFormat/>
    <w:rsid w:val="00B16AC1"/>
    <w:rPr>
      <w:rFonts w:ascii="Arial" w:eastAsia="SimSun" w:hAnsi="Arial" w:cs="Times New Roman"/>
      <w:sz w:val="20"/>
      <w:szCs w:val="20"/>
      <w:lang w:val="en-GB"/>
    </w:rPr>
  </w:style>
  <w:style w:type="paragraph" w:styleId="IndexHeading">
    <w:name w:val="index heading"/>
    <w:basedOn w:val="Normal"/>
    <w:next w:val="Normal"/>
    <w:uiPriority w:val="99"/>
    <w:qFormat/>
    <w:rsid w:val="00B16AC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B16AC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16AC1"/>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6AC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16AC1"/>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16AC1"/>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B16AC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B16AC1"/>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B16AC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16AC1"/>
    <w:rPr>
      <w:rFonts w:ascii="Times New Roman" w:eastAsia="Osaka" w:hAnsi="Times New Roman" w:cs="Times New Roman"/>
      <w:color w:val="000000"/>
      <w:sz w:val="20"/>
      <w:szCs w:val="20"/>
      <w:lang w:val="en-GB"/>
    </w:rPr>
  </w:style>
  <w:style w:type="character" w:styleId="PageNumber">
    <w:name w:val="page number"/>
    <w:qFormat/>
    <w:rsid w:val="00B16AC1"/>
  </w:style>
  <w:style w:type="paragraph" w:customStyle="1" w:styleId="CharCharCharCharChar">
    <w:name w:val="Char Char Char Char Char"/>
    <w:uiPriority w:val="99"/>
    <w:semiHidden/>
    <w:qFormat/>
    <w:rsid w:val="00B16AC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B16AC1"/>
    <w:rPr>
      <w:rFonts w:ascii="Arial" w:eastAsia="Arial" w:hAnsi="Arial" w:cs="Times New Roman"/>
      <w:b/>
      <w:bCs/>
      <w:noProof/>
      <w:szCs w:val="20"/>
      <w:lang w:val="en-GB"/>
    </w:rPr>
  </w:style>
  <w:style w:type="paragraph" w:customStyle="1" w:styleId="CharChar">
    <w:name w:val="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B16AC1"/>
    <w:rPr>
      <w:lang w:val="en-GB" w:eastAsia="ja-JP" w:bidi="ar-SA"/>
    </w:rPr>
  </w:style>
  <w:style w:type="paragraph" w:customStyle="1" w:styleId="1Char">
    <w:name w:val="(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16AC1"/>
    <w:rPr>
      <w:rFonts w:eastAsia="MS Mincho"/>
      <w:lang w:val="en-GB" w:eastAsia="en-US" w:bidi="ar-SA"/>
    </w:rPr>
  </w:style>
  <w:style w:type="paragraph" w:customStyle="1" w:styleId="1CharChar">
    <w:name w:val="(文字) (文字)1 Char (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6AC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B16A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6A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6AC1"/>
    <w:rPr>
      <w:rFonts w:ascii="Arial" w:hAnsi="Arial"/>
      <w:sz w:val="32"/>
      <w:lang w:val="en-GB" w:eastAsia="ja-JP" w:bidi="ar-SA"/>
    </w:rPr>
  </w:style>
  <w:style w:type="character" w:customStyle="1" w:styleId="CharChar4">
    <w:name w:val="Char Char4"/>
    <w:qFormat/>
    <w:rsid w:val="00B16AC1"/>
    <w:rPr>
      <w:rFonts w:ascii="Courier New" w:hAnsi="Courier New"/>
      <w:lang w:val="nb-NO" w:eastAsia="ja-JP" w:bidi="ar-SA"/>
    </w:rPr>
  </w:style>
  <w:style w:type="character" w:customStyle="1" w:styleId="AndreaLeonardi">
    <w:name w:val="Andrea Leonardi"/>
    <w:semiHidden/>
    <w:qFormat/>
    <w:rsid w:val="00B16AC1"/>
    <w:rPr>
      <w:rFonts w:ascii="Arial" w:hAnsi="Arial" w:cs="Arial"/>
      <w:color w:val="auto"/>
      <w:sz w:val="20"/>
      <w:szCs w:val="20"/>
    </w:rPr>
  </w:style>
  <w:style w:type="character" w:customStyle="1" w:styleId="B1Char1">
    <w:name w:val="B1 Char1"/>
    <w:qFormat/>
    <w:rsid w:val="00B16AC1"/>
    <w:rPr>
      <w:lang w:val="en-GB"/>
    </w:rPr>
  </w:style>
  <w:style w:type="character" w:customStyle="1" w:styleId="msoins0">
    <w:name w:val="msoins"/>
    <w:basedOn w:val="DefaultParagraphFont"/>
    <w:qFormat/>
    <w:rsid w:val="00B16AC1"/>
  </w:style>
  <w:style w:type="character" w:customStyle="1" w:styleId="NOCharChar">
    <w:name w:val="NO Char Char"/>
    <w:qFormat/>
    <w:rsid w:val="00B16AC1"/>
    <w:rPr>
      <w:lang w:val="en-GB" w:eastAsia="en-US" w:bidi="ar-SA"/>
    </w:rPr>
  </w:style>
  <w:style w:type="character" w:customStyle="1" w:styleId="NOZchn">
    <w:name w:val="NO Zchn"/>
    <w:qFormat/>
    <w:rsid w:val="00B16AC1"/>
    <w:rPr>
      <w:lang w:val="en-GB" w:eastAsia="en-US" w:bidi="ar-SA"/>
    </w:rPr>
  </w:style>
  <w:style w:type="paragraph" w:customStyle="1" w:styleId="CharCharCharCharCharChar">
    <w:name w:val="Char Char Char Char Char Char"/>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B16AC1"/>
  </w:style>
  <w:style w:type="character" w:customStyle="1" w:styleId="T1Char1">
    <w:name w:val="T1 Char1"/>
    <w:aliases w:val="Header 6 Char Char1"/>
    <w:qFormat/>
    <w:rsid w:val="00B16A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6AC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16AC1"/>
    <w:rPr>
      <w:rFonts w:ascii="Arial" w:eastAsia="MS Mincho" w:hAnsi="Arial"/>
      <w:sz w:val="22"/>
      <w:lang w:val="en-GB" w:eastAsia="en-US" w:bidi="ar-SA"/>
    </w:rPr>
  </w:style>
  <w:style w:type="paragraph" w:customStyle="1" w:styleId="CarCar">
    <w:name w:val="Car C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6AC1"/>
    <w:rPr>
      <w:rFonts w:ascii="Arial" w:hAnsi="Arial"/>
      <w:sz w:val="32"/>
      <w:lang w:val="en-GB" w:eastAsia="en-US" w:bidi="ar-SA"/>
    </w:rPr>
  </w:style>
  <w:style w:type="character" w:customStyle="1" w:styleId="TACCar">
    <w:name w:val="TAC Car"/>
    <w:qFormat/>
    <w:rsid w:val="00B16AC1"/>
    <w:rPr>
      <w:rFonts w:ascii="Arial" w:hAnsi="Arial"/>
      <w:sz w:val="18"/>
      <w:lang w:val="en-GB" w:eastAsia="ja-JP" w:bidi="ar-SA"/>
    </w:rPr>
  </w:style>
  <w:style w:type="paragraph" w:customStyle="1" w:styleId="ZchnZchn1">
    <w:name w:val="Zchn Zchn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B16A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6AC1"/>
    <w:rPr>
      <w:rFonts w:ascii="Arial" w:hAnsi="Arial"/>
      <w:sz w:val="32"/>
      <w:lang w:val="en-GB" w:eastAsia="en-US" w:bidi="ar-SA"/>
    </w:rPr>
  </w:style>
  <w:style w:type="paragraph" w:customStyle="1" w:styleId="2">
    <w:name w:val="(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6A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6A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16AC1"/>
    <w:rPr>
      <w:rFonts w:ascii="Arial" w:eastAsia="MS Mincho" w:hAnsi="Arial"/>
      <w:sz w:val="22"/>
      <w:lang w:val="en-GB" w:eastAsia="en-US" w:bidi="ar-SA"/>
    </w:rPr>
  </w:style>
  <w:style w:type="paragraph" w:customStyle="1" w:styleId="3">
    <w:name w:val="(文字) (文字)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16AC1"/>
  </w:style>
  <w:style w:type="paragraph" w:customStyle="1" w:styleId="11">
    <w:name w:val="(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B16A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16AC1"/>
    <w:rPr>
      <w:rFonts w:ascii="Times New Roman" w:eastAsia="MS Mincho" w:hAnsi="Times New Roman" w:cs="Times New Roman"/>
      <w:sz w:val="20"/>
      <w:szCs w:val="20"/>
      <w:lang w:val="en-GB" w:eastAsia="en-GB"/>
    </w:rPr>
  </w:style>
  <w:style w:type="paragraph" w:styleId="NormalIndent">
    <w:name w:val="Normal Indent"/>
    <w:basedOn w:val="Normal"/>
    <w:link w:val="NormalIndentChar"/>
    <w:uiPriority w:val="99"/>
    <w:qFormat/>
    <w:rsid w:val="00B16AC1"/>
    <w:pPr>
      <w:spacing w:after="0"/>
      <w:ind w:left="851"/>
    </w:pPr>
    <w:rPr>
      <w:rFonts w:eastAsia="MS Mincho"/>
      <w:lang w:val="it-IT" w:eastAsia="en-GB"/>
    </w:rPr>
  </w:style>
  <w:style w:type="paragraph" w:styleId="ListNumber5">
    <w:name w:val="List Number 5"/>
    <w:basedOn w:val="Normal"/>
    <w:uiPriority w:val="99"/>
    <w:qFormat/>
    <w:rsid w:val="00B16A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16AC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B16AC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6AC1"/>
    <w:rPr>
      <w:rFonts w:ascii="Arial" w:hAnsi="Arial"/>
      <w:sz w:val="36"/>
      <w:lang w:val="en-GB" w:eastAsia="en-US" w:bidi="ar-SA"/>
    </w:rPr>
  </w:style>
  <w:style w:type="character" w:customStyle="1" w:styleId="CharChar7">
    <w:name w:val="Char Char7"/>
    <w:semiHidden/>
    <w:qFormat/>
    <w:rsid w:val="00B16AC1"/>
    <w:rPr>
      <w:rFonts w:ascii="Tahoma" w:hAnsi="Tahoma" w:cs="Tahoma"/>
      <w:shd w:val="clear" w:color="auto" w:fill="000080"/>
      <w:lang w:val="en-GB" w:eastAsia="en-US"/>
    </w:rPr>
  </w:style>
  <w:style w:type="character" w:customStyle="1" w:styleId="ZchnZchn5">
    <w:name w:val="Zchn Zchn5"/>
    <w:qFormat/>
    <w:rsid w:val="00B16AC1"/>
    <w:rPr>
      <w:rFonts w:ascii="Courier New" w:eastAsia="Batang" w:hAnsi="Courier New"/>
      <w:lang w:val="nb-NO" w:eastAsia="en-US" w:bidi="ar-SA"/>
    </w:rPr>
  </w:style>
  <w:style w:type="character" w:customStyle="1" w:styleId="CharChar10">
    <w:name w:val="Char Char10"/>
    <w:semiHidden/>
    <w:qFormat/>
    <w:rsid w:val="00B16AC1"/>
    <w:rPr>
      <w:rFonts w:ascii="Times New Roman" w:hAnsi="Times New Roman"/>
      <w:lang w:val="en-GB" w:eastAsia="en-US"/>
    </w:rPr>
  </w:style>
  <w:style w:type="character" w:customStyle="1" w:styleId="CharChar9">
    <w:name w:val="Char Char9"/>
    <w:semiHidden/>
    <w:qFormat/>
    <w:rsid w:val="00B16AC1"/>
    <w:rPr>
      <w:rFonts w:ascii="Tahoma" w:hAnsi="Tahoma" w:cs="Tahoma"/>
      <w:sz w:val="16"/>
      <w:szCs w:val="16"/>
      <w:lang w:val="en-GB" w:eastAsia="en-US"/>
    </w:rPr>
  </w:style>
  <w:style w:type="character" w:customStyle="1" w:styleId="CharChar8">
    <w:name w:val="Char Char8"/>
    <w:semiHidden/>
    <w:qFormat/>
    <w:rsid w:val="00B16AC1"/>
    <w:rPr>
      <w:rFonts w:ascii="Times New Roman" w:hAnsi="Times New Roman"/>
      <w:b/>
      <w:bCs/>
      <w:lang w:val="en-GB" w:eastAsia="en-US"/>
    </w:rPr>
  </w:style>
  <w:style w:type="paragraph" w:customStyle="1" w:styleId="a4">
    <w:name w:val="修订"/>
    <w:hidden/>
    <w:semiHidden/>
    <w:qFormat/>
    <w:rsid w:val="00B16AC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B16AC1"/>
    <w:pPr>
      <w:snapToGrid w:val="0"/>
    </w:pPr>
  </w:style>
  <w:style w:type="character" w:customStyle="1" w:styleId="EndnoteTextChar">
    <w:name w:val="Endnote Text Char"/>
    <w:basedOn w:val="DefaultParagraphFont"/>
    <w:link w:val="EndnoteText"/>
    <w:uiPriority w:val="99"/>
    <w:qFormat/>
    <w:rsid w:val="00B16AC1"/>
    <w:rPr>
      <w:rFonts w:ascii="Times New Roman" w:eastAsia="SimSun" w:hAnsi="Times New Roman" w:cs="Times New Roman"/>
      <w:sz w:val="20"/>
      <w:szCs w:val="20"/>
      <w:lang w:val="en-GB"/>
    </w:rPr>
  </w:style>
  <w:style w:type="character" w:styleId="EndnoteReference">
    <w:name w:val="endnote reference"/>
    <w:qFormat/>
    <w:rsid w:val="00B16AC1"/>
    <w:rPr>
      <w:vertAlign w:val="superscript"/>
    </w:rPr>
  </w:style>
  <w:style w:type="character" w:customStyle="1" w:styleId="btChar3">
    <w:name w:val="bt Char3"/>
    <w:aliases w:val="bt Car Char Char3"/>
    <w:qFormat/>
    <w:rsid w:val="00B16AC1"/>
    <w:rPr>
      <w:lang w:val="en-GB" w:eastAsia="ja-JP" w:bidi="ar-SA"/>
    </w:rPr>
  </w:style>
  <w:style w:type="paragraph" w:styleId="Title">
    <w:name w:val="Title"/>
    <w:basedOn w:val="Normal"/>
    <w:next w:val="Normal"/>
    <w:link w:val="TitleChar"/>
    <w:uiPriority w:val="99"/>
    <w:qFormat/>
    <w:rsid w:val="00B16AC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B16AC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B16AC1"/>
    <w:rPr>
      <w:rFonts w:ascii="Arial" w:hAnsi="Arial"/>
      <w:sz w:val="22"/>
      <w:lang w:val="en-GB" w:eastAsia="ja-JP" w:bidi="ar-SA"/>
    </w:rPr>
  </w:style>
  <w:style w:type="paragraph" w:styleId="Date">
    <w:name w:val="Date"/>
    <w:basedOn w:val="Normal"/>
    <w:next w:val="Normal"/>
    <w:link w:val="DateChar"/>
    <w:uiPriority w:val="99"/>
    <w:qFormat/>
    <w:rsid w:val="00B16AC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B16AC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16AC1"/>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6AC1"/>
    <w:rPr>
      <w:rFonts w:ascii="Arial" w:hAnsi="Arial"/>
      <w:sz w:val="24"/>
      <w:lang w:val="en-GB"/>
    </w:rPr>
  </w:style>
  <w:style w:type="paragraph" w:customStyle="1" w:styleId="AutoCorrect">
    <w:name w:val="AutoCorrect"/>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B16AC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16A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B16A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B16A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B16A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B16A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16AC1"/>
    <w:rPr>
      <w:b/>
      <w:bCs/>
    </w:rPr>
  </w:style>
  <w:style w:type="paragraph" w:customStyle="1" w:styleId="enumlev2">
    <w:name w:val="enumlev2"/>
    <w:basedOn w:val="Normal"/>
    <w:uiPriority w:val="99"/>
    <w:qFormat/>
    <w:rsid w:val="00B16A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B16A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16A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B16AC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16A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16AC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B16AC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B16AC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B16AC1"/>
    <w:pPr>
      <w:tabs>
        <w:tab w:val="center" w:pos="4820"/>
        <w:tab w:val="right" w:pos="9640"/>
      </w:tabs>
    </w:pPr>
    <w:rPr>
      <w:lang w:eastAsia="ja-JP"/>
    </w:rPr>
  </w:style>
  <w:style w:type="paragraph" w:customStyle="1" w:styleId="Separation">
    <w:name w:val="Separation"/>
    <w:basedOn w:val="Heading1"/>
    <w:next w:val="Normal"/>
    <w:uiPriority w:val="99"/>
    <w:qFormat/>
    <w:rsid w:val="00B16AC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16AC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16AC1"/>
    <w:rPr>
      <w:rFonts w:ascii="Arial" w:hAnsi="Arial"/>
      <w:lang w:val="en-GB" w:eastAsia="en-US" w:bidi="ar-SA"/>
    </w:rPr>
  </w:style>
  <w:style w:type="table" w:customStyle="1" w:styleId="Tabellengitternetz1">
    <w:name w:val="Tabellengitternetz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16AC1"/>
    <w:pPr>
      <w:tabs>
        <w:tab w:val="num" w:pos="928"/>
      </w:tabs>
      <w:ind w:left="928" w:hanging="360"/>
    </w:pPr>
    <w:rPr>
      <w:rFonts w:eastAsia="Batang"/>
    </w:rPr>
  </w:style>
  <w:style w:type="table" w:customStyle="1" w:styleId="TableGrid2">
    <w:name w:val="Table Grid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6AC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16AC1"/>
    <w:pPr>
      <w:keepNext w:val="0"/>
      <w:keepLines w:val="0"/>
      <w:spacing w:before="240"/>
      <w:ind w:left="0" w:firstLine="0"/>
    </w:pPr>
    <w:rPr>
      <w:rFonts w:eastAsia="MS Mincho"/>
      <w:bCs/>
    </w:rPr>
  </w:style>
  <w:style w:type="table" w:customStyle="1" w:styleId="TableGrid3">
    <w:name w:val="Table Grid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16AC1"/>
    <w:rPr>
      <w:rFonts w:ascii="Tahoma" w:eastAsia="MS Mincho" w:hAnsi="Tahoma" w:cs="Tahoma"/>
      <w:sz w:val="16"/>
      <w:szCs w:val="16"/>
    </w:rPr>
  </w:style>
  <w:style w:type="paragraph" w:customStyle="1" w:styleId="JK-text-simpledoc">
    <w:name w:val="JK - text - simple doc"/>
    <w:basedOn w:val="BodyText"/>
    <w:autoRedefine/>
    <w:uiPriority w:val="99"/>
    <w:qFormat/>
    <w:rsid w:val="00B16A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16AC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B16AC1"/>
    <w:rPr>
      <w:rFonts w:ascii="Tahoma" w:eastAsia="MS Mincho" w:hAnsi="Tahoma" w:cs="Tahoma"/>
      <w:sz w:val="16"/>
      <w:szCs w:val="16"/>
    </w:rPr>
  </w:style>
  <w:style w:type="paragraph" w:customStyle="1" w:styleId="ZchnZchn">
    <w:name w:val="Zchn Zchn"/>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16AC1"/>
    <w:rPr>
      <w:rFonts w:ascii="Arial" w:hAnsi="Arial"/>
      <w:b/>
      <w:noProof/>
      <w:sz w:val="18"/>
      <w:lang w:val="en-GB" w:eastAsia="en-US" w:bidi="ar-SA"/>
    </w:rPr>
  </w:style>
  <w:style w:type="paragraph" w:customStyle="1" w:styleId="20">
    <w:name w:val="吹き出し2"/>
    <w:basedOn w:val="Normal"/>
    <w:uiPriority w:val="99"/>
    <w:semiHidden/>
    <w:qFormat/>
    <w:rsid w:val="00B16AC1"/>
    <w:rPr>
      <w:rFonts w:ascii="Tahoma" w:eastAsia="MS Mincho" w:hAnsi="Tahoma" w:cs="Tahoma"/>
      <w:sz w:val="16"/>
      <w:szCs w:val="16"/>
    </w:rPr>
  </w:style>
  <w:style w:type="paragraph" w:customStyle="1" w:styleId="Note">
    <w:name w:val="Note"/>
    <w:basedOn w:val="B10"/>
    <w:uiPriority w:val="99"/>
    <w:qFormat/>
    <w:rsid w:val="00B16A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16A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16A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16A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16A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16AC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B16AC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B16A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16A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16AC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16AC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6AC1"/>
    <w:rPr>
      <w:rFonts w:ascii="Arial" w:hAnsi="Arial"/>
      <w:sz w:val="36"/>
      <w:lang w:val="en-GB" w:eastAsia="en-US" w:bidi="ar-SA"/>
    </w:rPr>
  </w:style>
  <w:style w:type="paragraph" w:customStyle="1" w:styleId="TableTitle">
    <w:name w:val="TableTitle"/>
    <w:basedOn w:val="BodyText2"/>
    <w:next w:val="BodyText2"/>
    <w:uiPriority w:val="99"/>
    <w:qFormat/>
    <w:rsid w:val="00B16AC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16A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16A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16A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16AC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6AC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B16AC1"/>
    <w:pPr>
      <w:spacing w:before="120"/>
      <w:outlineLvl w:val="2"/>
    </w:pPr>
    <w:rPr>
      <w:sz w:val="28"/>
    </w:rPr>
  </w:style>
  <w:style w:type="paragraph" w:customStyle="1" w:styleId="Heading2Head2A2">
    <w:name w:val="Heading 2.Head2A.2"/>
    <w:basedOn w:val="Heading1"/>
    <w:next w:val="Normal"/>
    <w:uiPriority w:val="99"/>
    <w:qFormat/>
    <w:rsid w:val="00B16AC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B16AC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16A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16A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16AC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B16AC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B16AC1"/>
    <w:pPr>
      <w:spacing w:after="220"/>
      <w:ind w:left="1298"/>
    </w:pPr>
    <w:rPr>
      <w:rFonts w:ascii="Arial" w:hAnsi="Arial"/>
      <w:lang w:val="en-US" w:eastAsia="en-GB"/>
    </w:rPr>
  </w:style>
  <w:style w:type="numbering" w:customStyle="1" w:styleId="14">
    <w:name w:val="无列表1"/>
    <w:next w:val="NoList"/>
    <w:semiHidden/>
    <w:rsid w:val="00B16AC1"/>
  </w:style>
  <w:style w:type="paragraph" w:customStyle="1" w:styleId="berschrift2Head2A2">
    <w:name w:val="Überschrift 2.Head2A.2"/>
    <w:basedOn w:val="Heading1"/>
    <w:next w:val="Normal"/>
    <w:uiPriority w:val="99"/>
    <w:qFormat/>
    <w:rsid w:val="00B16AC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16AC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16AC1"/>
    <w:rPr>
      <w:rFonts w:eastAsia="MS Mincho"/>
      <w:kern w:val="2"/>
    </w:rPr>
  </w:style>
  <w:style w:type="character" w:customStyle="1" w:styleId="StyleTACChar">
    <w:name w:val="Style TAC + Char"/>
    <w:link w:val="StyleTAC"/>
    <w:qFormat/>
    <w:rsid w:val="00B16AC1"/>
    <w:rPr>
      <w:rFonts w:ascii="Arial" w:eastAsia="MS Mincho" w:hAnsi="Arial" w:cs="Times New Roman"/>
      <w:kern w:val="2"/>
      <w:sz w:val="18"/>
      <w:szCs w:val="20"/>
      <w:lang w:val="en-GB"/>
    </w:rPr>
  </w:style>
  <w:style w:type="character" w:customStyle="1" w:styleId="CharChar29">
    <w:name w:val="Char Char29"/>
    <w:qFormat/>
    <w:rsid w:val="00B16AC1"/>
    <w:rPr>
      <w:rFonts w:ascii="Arial" w:hAnsi="Arial"/>
      <w:sz w:val="36"/>
      <w:lang w:val="en-GB" w:eastAsia="en-US" w:bidi="ar-SA"/>
    </w:rPr>
  </w:style>
  <w:style w:type="character" w:customStyle="1" w:styleId="CharChar28">
    <w:name w:val="Char Char28"/>
    <w:qFormat/>
    <w:rsid w:val="00B16AC1"/>
    <w:rPr>
      <w:rFonts w:ascii="Arial" w:hAnsi="Arial"/>
      <w:sz w:val="32"/>
      <w:lang w:val="en-GB"/>
    </w:rPr>
  </w:style>
  <w:style w:type="paragraph" w:customStyle="1" w:styleId="berschrift3h3H3Underrubrik2">
    <w:name w:val="Überschrift 3.h3.H3.Underrubrik2"/>
    <w:basedOn w:val="Heading2"/>
    <w:next w:val="Normal"/>
    <w:uiPriority w:val="99"/>
    <w:qFormat/>
    <w:rsid w:val="00B16AC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A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6AC1"/>
    <w:rPr>
      <w:rFonts w:ascii="Arial" w:hAnsi="Arial"/>
      <w:sz w:val="22"/>
      <w:lang w:val="en-GB" w:eastAsia="en-GB" w:bidi="ar-SA"/>
    </w:rPr>
  </w:style>
  <w:style w:type="paragraph" w:customStyle="1" w:styleId="5">
    <w:name w:val="吹き出し5"/>
    <w:basedOn w:val="Normal"/>
    <w:uiPriority w:val="99"/>
    <w:semiHidden/>
    <w:qFormat/>
    <w:rsid w:val="00B16AC1"/>
    <w:rPr>
      <w:rFonts w:ascii="Tahoma" w:eastAsia="MS Mincho" w:hAnsi="Tahoma" w:cs="Tahoma"/>
      <w:sz w:val="16"/>
      <w:szCs w:val="16"/>
    </w:rPr>
  </w:style>
  <w:style w:type="character" w:customStyle="1" w:styleId="B1Zchn">
    <w:name w:val="B1 Zchn"/>
    <w:qFormat/>
    <w:rsid w:val="00B16AC1"/>
    <w:rPr>
      <w:rFonts w:ascii="Times New Roman" w:hAnsi="Times New Roman"/>
      <w:lang w:val="en-GB"/>
    </w:rPr>
  </w:style>
  <w:style w:type="paragraph" w:customStyle="1" w:styleId="Reference">
    <w:name w:val="Reference"/>
    <w:basedOn w:val="Normal"/>
    <w:uiPriority w:val="99"/>
    <w:qFormat/>
    <w:rsid w:val="00B16AC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16AC1"/>
    <w:rPr>
      <w:rFonts w:ascii="Times New Roman" w:eastAsia="Times New Roman" w:hAnsi="Times New Roman"/>
      <w:lang w:val="en-GB" w:eastAsia="ja-JP"/>
    </w:rPr>
  </w:style>
  <w:style w:type="paragraph" w:customStyle="1" w:styleId="CharCharCharCharChar2">
    <w:name w:val="Char Char Char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16AC1"/>
    <w:rPr>
      <w:lang w:val="en-GB" w:eastAsia="ja-JP" w:bidi="ar-SA"/>
    </w:rPr>
  </w:style>
  <w:style w:type="character" w:customStyle="1" w:styleId="CharChar42">
    <w:name w:val="Char Char42"/>
    <w:qFormat/>
    <w:rsid w:val="00B16AC1"/>
    <w:rPr>
      <w:rFonts w:ascii="Courier New" w:hAnsi="Courier New" w:cs="Courier New" w:hint="default"/>
      <w:lang w:val="nb-NO" w:eastAsia="ja-JP" w:bidi="ar-SA"/>
    </w:rPr>
  </w:style>
  <w:style w:type="character" w:customStyle="1" w:styleId="CharChar72">
    <w:name w:val="Char Char72"/>
    <w:semiHidden/>
    <w:qFormat/>
    <w:rsid w:val="00B16A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16AC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B16AC1"/>
    <w:rPr>
      <w:rFonts w:ascii="Times New Roman" w:hAnsi="Times New Roman" w:cs="Times New Roman" w:hint="default"/>
      <w:lang w:val="en-GB" w:eastAsia="en-US"/>
    </w:rPr>
  </w:style>
  <w:style w:type="character" w:customStyle="1" w:styleId="CharChar92">
    <w:name w:val="Char Char92"/>
    <w:semiHidden/>
    <w:qFormat/>
    <w:rsid w:val="00B16AC1"/>
    <w:rPr>
      <w:rFonts w:ascii="Tahoma" w:hAnsi="Tahoma" w:cs="Tahoma" w:hint="default"/>
      <w:sz w:val="16"/>
      <w:szCs w:val="16"/>
      <w:lang w:val="en-GB" w:eastAsia="en-US"/>
    </w:rPr>
  </w:style>
  <w:style w:type="character" w:customStyle="1" w:styleId="CharChar82">
    <w:name w:val="Char Char82"/>
    <w:semiHidden/>
    <w:qFormat/>
    <w:rsid w:val="00B16AC1"/>
    <w:rPr>
      <w:rFonts w:ascii="Times New Roman" w:hAnsi="Times New Roman" w:cs="Times New Roman" w:hint="default"/>
      <w:b/>
      <w:bCs/>
      <w:lang w:val="en-GB" w:eastAsia="en-US"/>
    </w:rPr>
  </w:style>
  <w:style w:type="character" w:customStyle="1" w:styleId="CharChar292">
    <w:name w:val="Char Char292"/>
    <w:qFormat/>
    <w:rsid w:val="00B16AC1"/>
    <w:rPr>
      <w:rFonts w:ascii="Arial" w:hAnsi="Arial" w:cs="Arial" w:hint="default"/>
      <w:sz w:val="36"/>
      <w:lang w:val="en-GB" w:eastAsia="en-US" w:bidi="ar-SA"/>
    </w:rPr>
  </w:style>
  <w:style w:type="character" w:customStyle="1" w:styleId="CharChar282">
    <w:name w:val="Char Char282"/>
    <w:qFormat/>
    <w:rsid w:val="00B16AC1"/>
    <w:rPr>
      <w:rFonts w:ascii="Arial" w:hAnsi="Arial" w:cs="Arial" w:hint="default"/>
      <w:sz w:val="32"/>
      <w:lang w:val="en-GB"/>
    </w:rPr>
  </w:style>
  <w:style w:type="character" w:customStyle="1" w:styleId="GuidanceChar">
    <w:name w:val="Guidance Char"/>
    <w:link w:val="Guidance"/>
    <w:qFormat/>
    <w:rsid w:val="00B16AC1"/>
    <w:rPr>
      <w:rFonts w:ascii="Times New Roman" w:eastAsia="Times New Roman" w:hAnsi="Times New Roman" w:cs="Times New Roman"/>
      <w:i/>
      <w:color w:val="0000FF"/>
      <w:sz w:val="20"/>
      <w:szCs w:val="20"/>
      <w:lang w:val="en-GB"/>
    </w:rPr>
  </w:style>
  <w:style w:type="character" w:customStyle="1" w:styleId="msoins00">
    <w:name w:val="msoins0"/>
    <w:qFormat/>
    <w:rsid w:val="00B16AC1"/>
  </w:style>
  <w:style w:type="character" w:customStyle="1" w:styleId="B3Char">
    <w:name w:val="B3 Char"/>
    <w:link w:val="B30"/>
    <w:qFormat/>
    <w:rsid w:val="00B16AC1"/>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16A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16AC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16A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16AC1"/>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16A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6AC1"/>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16A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6AC1"/>
    <w:rPr>
      <w:rFonts w:ascii="Arial" w:eastAsia="Arial" w:hAnsi="Arial" w:cs="Times New Roman"/>
      <w:sz w:val="28"/>
      <w:szCs w:val="20"/>
      <w:lang w:val="en-GB"/>
    </w:rPr>
  </w:style>
  <w:style w:type="paragraph" w:customStyle="1" w:styleId="a">
    <w:name w:val="表格题注"/>
    <w:next w:val="Normal"/>
    <w:uiPriority w:val="99"/>
    <w:qFormat/>
    <w:rsid w:val="00B16AC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B16AC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16AC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6AC1"/>
    <w:rPr>
      <w:vanish w:val="0"/>
      <w:color w:val="FF0000"/>
      <w:lang w:eastAsia="en-US"/>
    </w:rPr>
  </w:style>
  <w:style w:type="character" w:customStyle="1" w:styleId="ZchnZchn52">
    <w:name w:val="Zchn Zchn52"/>
    <w:qFormat/>
    <w:rsid w:val="00B16AC1"/>
    <w:rPr>
      <w:rFonts w:ascii="Courier New" w:eastAsia="Batang" w:hAnsi="Courier New"/>
      <w:lang w:val="nb-NO" w:eastAsia="en-US" w:bidi="ar-SA"/>
    </w:rPr>
  </w:style>
  <w:style w:type="character" w:customStyle="1" w:styleId="ListChar">
    <w:name w:val="List Char"/>
    <w:link w:val="List"/>
    <w:qFormat/>
    <w:rsid w:val="00B16AC1"/>
    <w:rPr>
      <w:rFonts w:ascii="Times New Roman" w:eastAsia="SimSun" w:hAnsi="Times New Roman" w:cs="Times New Roman"/>
      <w:sz w:val="20"/>
      <w:szCs w:val="20"/>
      <w:lang w:val="en-GB"/>
    </w:rPr>
  </w:style>
  <w:style w:type="character" w:customStyle="1" w:styleId="List2Char">
    <w:name w:val="List 2 Char"/>
    <w:link w:val="List2"/>
    <w:qFormat/>
    <w:rsid w:val="00B16AC1"/>
    <w:rPr>
      <w:rFonts w:ascii="Times New Roman" w:eastAsia="SimSun" w:hAnsi="Times New Roman" w:cs="Times New Roman"/>
      <w:sz w:val="20"/>
      <w:szCs w:val="20"/>
      <w:lang w:val="en-GB"/>
    </w:rPr>
  </w:style>
  <w:style w:type="character" w:customStyle="1" w:styleId="ListBullet3Char">
    <w:name w:val="List Bullet 3 Char"/>
    <w:link w:val="ListBullet3"/>
    <w:qFormat/>
    <w:rsid w:val="00B16AC1"/>
    <w:rPr>
      <w:rFonts w:ascii="Times New Roman" w:eastAsia="SimSun" w:hAnsi="Times New Roman" w:cs="Times New Roman"/>
      <w:sz w:val="20"/>
      <w:szCs w:val="20"/>
      <w:lang w:val="en-GB"/>
    </w:rPr>
  </w:style>
  <w:style w:type="character" w:customStyle="1" w:styleId="ListBullet2Char">
    <w:name w:val="List Bullet 2 Char"/>
    <w:link w:val="ListBullet2"/>
    <w:qFormat/>
    <w:rsid w:val="00B16AC1"/>
    <w:rPr>
      <w:rFonts w:ascii="Times New Roman" w:eastAsia="SimSun" w:hAnsi="Times New Roman" w:cs="Times New Roman"/>
      <w:sz w:val="20"/>
      <w:szCs w:val="20"/>
      <w:lang w:val="en-GB"/>
    </w:rPr>
  </w:style>
  <w:style w:type="character" w:customStyle="1" w:styleId="ListBulletChar">
    <w:name w:val="List Bullet Char"/>
    <w:link w:val="ListBullet"/>
    <w:qFormat/>
    <w:rsid w:val="00B16AC1"/>
    <w:rPr>
      <w:rFonts w:ascii="Times New Roman" w:eastAsia="SimSun" w:hAnsi="Times New Roman" w:cs="Times New Roman"/>
      <w:sz w:val="20"/>
      <w:szCs w:val="20"/>
      <w:lang w:val="en-GB"/>
    </w:rPr>
  </w:style>
  <w:style w:type="character" w:customStyle="1" w:styleId="1Char0">
    <w:name w:val="样式1 Char"/>
    <w:link w:val="10"/>
    <w:qFormat/>
    <w:rsid w:val="00B16AC1"/>
    <w:rPr>
      <w:rFonts w:ascii="Arial" w:hAnsi="Arial"/>
      <w:sz w:val="18"/>
      <w:lang w:val="en-GB" w:eastAsia="ja-JP"/>
    </w:rPr>
  </w:style>
  <w:style w:type="character" w:customStyle="1" w:styleId="superscript">
    <w:name w:val="superscript"/>
    <w:qFormat/>
    <w:rsid w:val="00B16AC1"/>
    <w:rPr>
      <w:rFonts w:ascii="Bookman" w:hAnsi="Bookman"/>
      <w:position w:val="6"/>
      <w:sz w:val="18"/>
    </w:rPr>
  </w:style>
  <w:style w:type="character" w:customStyle="1" w:styleId="NOChar1">
    <w:name w:val="NO Char1"/>
    <w:qFormat/>
    <w:rsid w:val="00B16AC1"/>
    <w:rPr>
      <w:rFonts w:eastAsia="MS Mincho"/>
      <w:lang w:val="en-GB" w:eastAsia="en-US" w:bidi="ar-SA"/>
    </w:rPr>
  </w:style>
  <w:style w:type="paragraph" w:customStyle="1" w:styleId="textintend1">
    <w:name w:val="text intend 1"/>
    <w:basedOn w:val="text"/>
    <w:uiPriority w:val="99"/>
    <w:qFormat/>
    <w:rsid w:val="00B16AC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16AC1"/>
    <w:pPr>
      <w:tabs>
        <w:tab w:val="left" w:pos="1134"/>
      </w:tabs>
      <w:spacing w:after="0"/>
    </w:pPr>
    <w:rPr>
      <w:rFonts w:eastAsia="MS Mincho"/>
    </w:rPr>
  </w:style>
  <w:style w:type="character" w:customStyle="1" w:styleId="BodyText2Char1">
    <w:name w:val="Body Text 2 Char1"/>
    <w:qFormat/>
    <w:rsid w:val="00B16AC1"/>
    <w:rPr>
      <w:lang w:val="en-GB"/>
    </w:rPr>
  </w:style>
  <w:style w:type="character" w:customStyle="1" w:styleId="EndnoteTextChar1">
    <w:name w:val="Endnote Text Char1"/>
    <w:qFormat/>
    <w:rsid w:val="00B16AC1"/>
    <w:rPr>
      <w:lang w:val="en-GB"/>
    </w:rPr>
  </w:style>
  <w:style w:type="character" w:customStyle="1" w:styleId="TitleChar1">
    <w:name w:val="Title Char1"/>
    <w:qFormat/>
    <w:rsid w:val="00B16A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16A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6AC1"/>
    <w:rPr>
      <w:lang w:val="en-GB"/>
    </w:rPr>
  </w:style>
  <w:style w:type="character" w:customStyle="1" w:styleId="BodyTextIndentChar1">
    <w:name w:val="Body Text Indent Char1"/>
    <w:qFormat/>
    <w:rsid w:val="00B16AC1"/>
    <w:rPr>
      <w:lang w:val="en-GB"/>
    </w:rPr>
  </w:style>
  <w:style w:type="character" w:customStyle="1" w:styleId="BodyText3Char1">
    <w:name w:val="Body Text 3 Char1"/>
    <w:qFormat/>
    <w:rsid w:val="00B16AC1"/>
    <w:rPr>
      <w:sz w:val="16"/>
      <w:szCs w:val="16"/>
      <w:lang w:val="en-GB"/>
    </w:rPr>
  </w:style>
  <w:style w:type="paragraph" w:customStyle="1" w:styleId="text">
    <w:name w:val="text"/>
    <w:basedOn w:val="Normal"/>
    <w:uiPriority w:val="99"/>
    <w:qFormat/>
    <w:rsid w:val="00B16AC1"/>
    <w:pPr>
      <w:widowControl w:val="0"/>
      <w:spacing w:after="240"/>
      <w:jc w:val="both"/>
    </w:pPr>
    <w:rPr>
      <w:sz w:val="24"/>
      <w:lang w:val="en-AU"/>
    </w:rPr>
  </w:style>
  <w:style w:type="paragraph" w:customStyle="1" w:styleId="berschrift1H1">
    <w:name w:val="Überschrift 1.H1"/>
    <w:basedOn w:val="Normal"/>
    <w:next w:val="Normal"/>
    <w:uiPriority w:val="99"/>
    <w:qFormat/>
    <w:rsid w:val="00B16AC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16AC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16AC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16AC1"/>
    <w:pPr>
      <w:spacing w:after="240"/>
      <w:jc w:val="both"/>
    </w:pPr>
    <w:rPr>
      <w:rFonts w:ascii="Helvetica" w:hAnsi="Helvetica"/>
    </w:rPr>
  </w:style>
  <w:style w:type="paragraph" w:customStyle="1" w:styleId="List1">
    <w:name w:val="List1"/>
    <w:basedOn w:val="Normal"/>
    <w:uiPriority w:val="99"/>
    <w:qFormat/>
    <w:rsid w:val="00B16AC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B16AC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B16AC1"/>
    <w:pPr>
      <w:spacing w:before="120" w:after="0"/>
      <w:jc w:val="both"/>
    </w:pPr>
    <w:rPr>
      <w:lang w:val="en-US"/>
    </w:rPr>
  </w:style>
  <w:style w:type="paragraph" w:customStyle="1" w:styleId="centered">
    <w:name w:val="centered"/>
    <w:basedOn w:val="Normal"/>
    <w:uiPriority w:val="99"/>
    <w:qFormat/>
    <w:rsid w:val="00B16AC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B16AC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B16AC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B16A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B16AC1"/>
  </w:style>
  <w:style w:type="paragraph" w:customStyle="1" w:styleId="81">
    <w:name w:val="表 (赤)  81"/>
    <w:basedOn w:val="Normal"/>
    <w:uiPriority w:val="34"/>
    <w:qFormat/>
    <w:rsid w:val="00B16AC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16AC1"/>
    <w:pPr>
      <w:spacing w:before="100" w:beforeAutospacing="1" w:after="100" w:afterAutospacing="1"/>
    </w:pPr>
    <w:rPr>
      <w:sz w:val="24"/>
      <w:szCs w:val="24"/>
      <w:lang w:val="en-US" w:eastAsia="zh-CN"/>
    </w:rPr>
  </w:style>
  <w:style w:type="table" w:styleId="TableClassic2">
    <w:name w:val="Table Classic 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16AC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16AC1"/>
    <w:rPr>
      <w:color w:val="808080"/>
    </w:rPr>
  </w:style>
  <w:style w:type="paragraph" w:customStyle="1" w:styleId="LGTdoc">
    <w:name w:val="LGTdoc_본문"/>
    <w:basedOn w:val="Normal"/>
    <w:uiPriority w:val="99"/>
    <w:qFormat/>
    <w:rsid w:val="00B16A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6AC1"/>
    <w:pPr>
      <w:spacing w:after="240"/>
      <w:jc w:val="both"/>
    </w:pPr>
    <w:rPr>
      <w:rFonts w:ascii="Arial" w:hAnsi="Arial"/>
      <w:szCs w:val="24"/>
    </w:rPr>
  </w:style>
  <w:style w:type="paragraph" w:customStyle="1" w:styleId="ECCFootnote">
    <w:name w:val="ECC Footnote"/>
    <w:basedOn w:val="Normal"/>
    <w:autoRedefine/>
    <w:uiPriority w:val="99"/>
    <w:qFormat/>
    <w:rsid w:val="00B16AC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16AC1"/>
    <w:rPr>
      <w:rFonts w:ascii="Arial" w:eastAsia="SimSun" w:hAnsi="Arial" w:cs="Times New Roman"/>
      <w:sz w:val="20"/>
      <w:szCs w:val="24"/>
      <w:lang w:val="en-GB"/>
    </w:rPr>
  </w:style>
  <w:style w:type="paragraph" w:customStyle="1" w:styleId="Text1">
    <w:name w:val="Text 1"/>
    <w:basedOn w:val="Normal"/>
    <w:uiPriority w:val="99"/>
    <w:qFormat/>
    <w:rsid w:val="00B16AC1"/>
    <w:pPr>
      <w:spacing w:after="240"/>
      <w:ind w:left="482"/>
      <w:jc w:val="both"/>
    </w:pPr>
    <w:rPr>
      <w:sz w:val="24"/>
      <w:lang w:eastAsia="fr-BE"/>
    </w:rPr>
  </w:style>
  <w:style w:type="paragraph" w:customStyle="1" w:styleId="NumPar4">
    <w:name w:val="NumPar 4"/>
    <w:basedOn w:val="Heading4"/>
    <w:next w:val="Normal"/>
    <w:uiPriority w:val="99"/>
    <w:qFormat/>
    <w:rsid w:val="00B16AC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B16AC1"/>
  </w:style>
  <w:style w:type="paragraph" w:customStyle="1" w:styleId="cita">
    <w:name w:val="cita"/>
    <w:basedOn w:val="Normal"/>
    <w:uiPriority w:val="99"/>
    <w:qFormat/>
    <w:rsid w:val="00B16AC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16AC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16A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16AC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16A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16AC1"/>
    <w:rPr>
      <w:vanish w:val="0"/>
      <w:webHidden w:val="0"/>
      <w:color w:val="000000"/>
      <w:specVanish w:val="0"/>
    </w:rPr>
  </w:style>
  <w:style w:type="paragraph" w:customStyle="1" w:styleId="Equation">
    <w:name w:val="Equation"/>
    <w:basedOn w:val="Normal"/>
    <w:next w:val="Normal"/>
    <w:link w:val="EquationChar"/>
    <w:qFormat/>
    <w:rsid w:val="00B16AC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16AC1"/>
    <w:rPr>
      <w:rFonts w:ascii="Times New Roman" w:eastAsia="SimSun" w:hAnsi="Times New Roman" w:cs="Times New Roman"/>
      <w:lang w:val="en-GB"/>
    </w:rPr>
  </w:style>
  <w:style w:type="character" w:customStyle="1" w:styleId="apple-converted-space">
    <w:name w:val="apple-converted-space"/>
    <w:qFormat/>
    <w:rsid w:val="00B16AC1"/>
  </w:style>
  <w:style w:type="character" w:customStyle="1" w:styleId="shorttext">
    <w:name w:val="short_text"/>
    <w:qFormat/>
    <w:rsid w:val="00B16AC1"/>
  </w:style>
  <w:style w:type="character" w:styleId="SubtleReference">
    <w:name w:val="Subtle Reference"/>
    <w:uiPriority w:val="31"/>
    <w:qFormat/>
    <w:rsid w:val="00B16AC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6AC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6A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6A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6A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16AC1"/>
    <w:rPr>
      <w:rFonts w:ascii="Yu Gothic Light" w:eastAsia="Yu Gothic Light" w:hAnsi="Yu Gothic Light" w:cs="Times New Roman"/>
      <w:lang w:val="en-GB" w:eastAsia="en-US"/>
    </w:rPr>
  </w:style>
  <w:style w:type="paragraph" w:customStyle="1" w:styleId="msonormal0">
    <w:name w:val="msonormal"/>
    <w:basedOn w:val="Normal"/>
    <w:uiPriority w:val="99"/>
    <w:qFormat/>
    <w:rsid w:val="00B16A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6AC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6AC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6AC1"/>
    <w:rPr>
      <w:rFonts w:ascii="Times New Roman" w:eastAsia="Yu Mincho" w:hAnsi="Times New Roman"/>
      <w:lang w:val="en-GB" w:eastAsia="en-US"/>
    </w:rPr>
  </w:style>
  <w:style w:type="paragraph" w:customStyle="1" w:styleId="43">
    <w:name w:val="吹き出し4"/>
    <w:basedOn w:val="Normal"/>
    <w:uiPriority w:val="99"/>
    <w:semiHidden/>
    <w:qFormat/>
    <w:rsid w:val="00B16AC1"/>
    <w:rPr>
      <w:rFonts w:ascii="Tahoma" w:eastAsia="MS Mincho" w:hAnsi="Tahoma" w:cs="Tahoma"/>
      <w:sz w:val="16"/>
      <w:szCs w:val="16"/>
    </w:rPr>
  </w:style>
  <w:style w:type="paragraph" w:customStyle="1" w:styleId="tac0">
    <w:name w:val="tac"/>
    <w:basedOn w:val="Normal"/>
    <w:uiPriority w:val="99"/>
    <w:qFormat/>
    <w:rsid w:val="00B16AC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16AC1"/>
  </w:style>
  <w:style w:type="character" w:customStyle="1" w:styleId="UnresolvedMention11">
    <w:name w:val="Unresolved Mention11"/>
    <w:uiPriority w:val="99"/>
    <w:semiHidden/>
    <w:unhideWhenUsed/>
    <w:qFormat/>
    <w:rsid w:val="00B16AC1"/>
    <w:rPr>
      <w:color w:val="808080"/>
      <w:shd w:val="clear" w:color="auto" w:fill="E6E6E6"/>
    </w:rPr>
  </w:style>
  <w:style w:type="table" w:customStyle="1" w:styleId="TableGrid4">
    <w:name w:val="Table Grid4"/>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6AC1"/>
  </w:style>
  <w:style w:type="table" w:customStyle="1" w:styleId="311">
    <w:name w:val="网格型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6AC1"/>
  </w:style>
  <w:style w:type="table" w:customStyle="1" w:styleId="TableClassic21">
    <w:name w:val="Table Classic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16AC1"/>
    <w:rPr>
      <w:color w:val="808080"/>
      <w:shd w:val="clear" w:color="auto" w:fill="E6E6E6"/>
    </w:rPr>
  </w:style>
  <w:style w:type="paragraph" w:styleId="TOCHeading">
    <w:name w:val="TOC Heading"/>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B16AC1"/>
    <w:rPr>
      <w:lang w:val="en-GB" w:eastAsia="ja-JP" w:bidi="ar-SA"/>
    </w:rPr>
  </w:style>
  <w:style w:type="paragraph" w:customStyle="1" w:styleId="1Char1">
    <w:name w:val="(文字) (文字)1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6AC1"/>
    <w:rPr>
      <w:rFonts w:ascii="Courier New" w:hAnsi="Courier New"/>
      <w:lang w:val="nb-NO" w:eastAsia="ja-JP" w:bidi="ar-SA"/>
    </w:rPr>
  </w:style>
  <w:style w:type="paragraph" w:customStyle="1" w:styleId="CharCharCharCharCharChar1">
    <w:name w:val="Char Char Char Char Char Char1"/>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16AC1"/>
    <w:rPr>
      <w:rFonts w:ascii="Tahoma" w:hAnsi="Tahoma" w:cs="Tahoma"/>
      <w:shd w:val="clear" w:color="auto" w:fill="000080"/>
      <w:lang w:val="en-GB" w:eastAsia="en-US"/>
    </w:rPr>
  </w:style>
  <w:style w:type="character" w:customStyle="1" w:styleId="ZchnZchn51">
    <w:name w:val="Zchn Zchn51"/>
    <w:qFormat/>
    <w:rsid w:val="00B16AC1"/>
    <w:rPr>
      <w:rFonts w:ascii="Courier New" w:eastAsia="Batang" w:hAnsi="Courier New"/>
      <w:lang w:val="nb-NO" w:eastAsia="en-US" w:bidi="ar-SA"/>
    </w:rPr>
  </w:style>
  <w:style w:type="character" w:customStyle="1" w:styleId="CharChar101">
    <w:name w:val="Char Char101"/>
    <w:semiHidden/>
    <w:qFormat/>
    <w:rsid w:val="00B16AC1"/>
    <w:rPr>
      <w:rFonts w:ascii="Times New Roman" w:hAnsi="Times New Roman"/>
      <w:lang w:val="en-GB" w:eastAsia="en-US"/>
    </w:rPr>
  </w:style>
  <w:style w:type="character" w:customStyle="1" w:styleId="CharChar91">
    <w:name w:val="Char Char91"/>
    <w:semiHidden/>
    <w:qFormat/>
    <w:rsid w:val="00B16AC1"/>
    <w:rPr>
      <w:rFonts w:ascii="Tahoma" w:hAnsi="Tahoma" w:cs="Tahoma"/>
      <w:sz w:val="16"/>
      <w:szCs w:val="16"/>
      <w:lang w:val="en-GB" w:eastAsia="en-US"/>
    </w:rPr>
  </w:style>
  <w:style w:type="character" w:customStyle="1" w:styleId="CharChar81">
    <w:name w:val="Char Char81"/>
    <w:semiHidden/>
    <w:qFormat/>
    <w:rsid w:val="00B16AC1"/>
    <w:rPr>
      <w:rFonts w:ascii="Times New Roman" w:hAnsi="Times New Roman"/>
      <w:b/>
      <w:bCs/>
      <w:lang w:val="en-GB" w:eastAsia="en-US"/>
    </w:rPr>
  </w:style>
  <w:style w:type="paragraph" w:customStyle="1" w:styleId="23">
    <w:name w:val="修订2"/>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16AC1"/>
    <w:rPr>
      <w:rFonts w:ascii="Arial" w:hAnsi="Arial"/>
      <w:sz w:val="36"/>
      <w:lang w:val="en-GB" w:eastAsia="en-US" w:bidi="ar-SA"/>
    </w:rPr>
  </w:style>
  <w:style w:type="character" w:customStyle="1" w:styleId="CharChar281">
    <w:name w:val="Char Char281"/>
    <w:qFormat/>
    <w:rsid w:val="00B16AC1"/>
    <w:rPr>
      <w:rFonts w:ascii="Arial" w:hAnsi="Arial"/>
      <w:sz w:val="32"/>
      <w:lang w:val="en-GB"/>
    </w:rPr>
  </w:style>
  <w:style w:type="paragraph" w:customStyle="1" w:styleId="CharChar241">
    <w:name w:val="Char Char241"/>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B16AC1"/>
  </w:style>
  <w:style w:type="numbering" w:customStyle="1" w:styleId="NoList3">
    <w:name w:val="No List3"/>
    <w:next w:val="NoList"/>
    <w:uiPriority w:val="99"/>
    <w:semiHidden/>
    <w:unhideWhenUsed/>
    <w:rsid w:val="00B16AC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16AC1"/>
    <w:rPr>
      <w:rFonts w:ascii="Arial" w:hAnsi="Arial"/>
      <w:sz w:val="32"/>
      <w:lang w:val="en-GB" w:eastAsia="en-US" w:bidi="ar-SA"/>
    </w:rPr>
  </w:style>
  <w:style w:type="numbering" w:customStyle="1" w:styleId="NoList11">
    <w:name w:val="No List11"/>
    <w:next w:val="NoList"/>
    <w:uiPriority w:val="99"/>
    <w:semiHidden/>
    <w:unhideWhenUsed/>
    <w:rsid w:val="00B16AC1"/>
  </w:style>
  <w:style w:type="numbering" w:customStyle="1" w:styleId="NoList4">
    <w:name w:val="No List4"/>
    <w:next w:val="NoList"/>
    <w:uiPriority w:val="99"/>
    <w:semiHidden/>
    <w:unhideWhenUsed/>
    <w:rsid w:val="00B16AC1"/>
  </w:style>
  <w:style w:type="numbering" w:customStyle="1" w:styleId="NoList5">
    <w:name w:val="No List5"/>
    <w:next w:val="NoList"/>
    <w:uiPriority w:val="99"/>
    <w:semiHidden/>
    <w:unhideWhenUsed/>
    <w:rsid w:val="00B16AC1"/>
  </w:style>
  <w:style w:type="numbering" w:customStyle="1" w:styleId="NoList111">
    <w:name w:val="No List111"/>
    <w:next w:val="NoList"/>
    <w:uiPriority w:val="99"/>
    <w:semiHidden/>
    <w:unhideWhenUsed/>
    <w:rsid w:val="00B16AC1"/>
  </w:style>
  <w:style w:type="numbering" w:customStyle="1" w:styleId="NoList21">
    <w:name w:val="No List21"/>
    <w:next w:val="NoList"/>
    <w:uiPriority w:val="99"/>
    <w:semiHidden/>
    <w:unhideWhenUsed/>
    <w:rsid w:val="00B16AC1"/>
  </w:style>
  <w:style w:type="numbering" w:customStyle="1" w:styleId="NoList31">
    <w:name w:val="No List31"/>
    <w:next w:val="NoList"/>
    <w:uiPriority w:val="99"/>
    <w:semiHidden/>
    <w:unhideWhenUsed/>
    <w:rsid w:val="00B16AC1"/>
  </w:style>
  <w:style w:type="numbering" w:customStyle="1" w:styleId="NoList41">
    <w:name w:val="No List41"/>
    <w:next w:val="NoList"/>
    <w:uiPriority w:val="99"/>
    <w:semiHidden/>
    <w:unhideWhenUsed/>
    <w:rsid w:val="00B16AC1"/>
  </w:style>
  <w:style w:type="numbering" w:customStyle="1" w:styleId="NoList6">
    <w:name w:val="No List6"/>
    <w:next w:val="NoList"/>
    <w:uiPriority w:val="99"/>
    <w:semiHidden/>
    <w:unhideWhenUsed/>
    <w:rsid w:val="00B16AC1"/>
  </w:style>
  <w:style w:type="character" w:styleId="Emphasis">
    <w:name w:val="Emphasis"/>
    <w:uiPriority w:val="20"/>
    <w:qFormat/>
    <w:rsid w:val="00B16AC1"/>
    <w:rPr>
      <w:i/>
      <w:iCs/>
    </w:rPr>
  </w:style>
  <w:style w:type="numbering" w:customStyle="1" w:styleId="NoList7">
    <w:name w:val="No List7"/>
    <w:next w:val="NoList"/>
    <w:uiPriority w:val="99"/>
    <w:semiHidden/>
    <w:unhideWhenUsed/>
    <w:rsid w:val="00B16AC1"/>
  </w:style>
  <w:style w:type="table" w:customStyle="1" w:styleId="TableGrid12">
    <w:name w:val="Table Grid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AC1"/>
  </w:style>
  <w:style w:type="table" w:customStyle="1" w:styleId="TableGrid111">
    <w:name w:val="Table Grid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16AC1"/>
    <w:rPr>
      <w:color w:val="808080"/>
      <w:shd w:val="clear" w:color="auto" w:fill="E6E6E6"/>
    </w:rPr>
  </w:style>
  <w:style w:type="numbering" w:customStyle="1" w:styleId="NoList22">
    <w:name w:val="No List22"/>
    <w:next w:val="NoList"/>
    <w:uiPriority w:val="99"/>
    <w:semiHidden/>
    <w:unhideWhenUsed/>
    <w:rsid w:val="00B16AC1"/>
  </w:style>
  <w:style w:type="numbering" w:customStyle="1" w:styleId="NoList32">
    <w:name w:val="No List32"/>
    <w:next w:val="NoList"/>
    <w:uiPriority w:val="99"/>
    <w:semiHidden/>
    <w:unhideWhenUsed/>
    <w:rsid w:val="00B16AC1"/>
  </w:style>
  <w:style w:type="paragraph" w:customStyle="1" w:styleId="aria">
    <w:name w:val="aria"/>
    <w:basedOn w:val="Normal"/>
    <w:uiPriority w:val="99"/>
    <w:qFormat/>
    <w:rsid w:val="00B16AC1"/>
    <w:pPr>
      <w:keepNext/>
      <w:keepLines/>
      <w:spacing w:after="0"/>
      <w:jc w:val="both"/>
    </w:pPr>
    <w:rPr>
      <w:rFonts w:ascii="Arial" w:hAnsi="Arial"/>
      <w:sz w:val="18"/>
      <w:szCs w:val="18"/>
    </w:rPr>
  </w:style>
  <w:style w:type="paragraph" w:styleId="NoSpacing">
    <w:name w:val="No Spacing"/>
    <w:uiPriority w:val="1"/>
    <w:qFormat/>
    <w:rsid w:val="00B16AC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B16AC1"/>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16AC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16AC1"/>
    <w:rPr>
      <w:rFonts w:ascii="Times New Roman" w:hAnsi="Times New Roman"/>
      <w:lang w:val="en-GB"/>
    </w:rPr>
  </w:style>
  <w:style w:type="paragraph" w:customStyle="1" w:styleId="CharChar5">
    <w:name w:val="Char Char5"/>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B16AC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16AC1"/>
    <w:pPr>
      <w:jc w:val="center"/>
    </w:pPr>
    <w:rPr>
      <w:rFonts w:ascii="Arial" w:hAnsi="Arial" w:cs="Arial"/>
      <w:b/>
    </w:rPr>
  </w:style>
  <w:style w:type="character" w:customStyle="1" w:styleId="Table1">
    <w:name w:val="Table (文字)"/>
    <w:link w:val="Table0"/>
    <w:qFormat/>
    <w:rsid w:val="00B16AC1"/>
    <w:rPr>
      <w:rFonts w:ascii="Arial" w:eastAsia="SimSun" w:hAnsi="Arial" w:cs="Arial"/>
      <w:b/>
      <w:sz w:val="20"/>
      <w:szCs w:val="20"/>
      <w:lang w:val="en-GB"/>
    </w:rPr>
  </w:style>
  <w:style w:type="character" w:customStyle="1" w:styleId="PLChar">
    <w:name w:val="PL Char"/>
    <w:link w:val="PL"/>
    <w:qFormat/>
    <w:rsid w:val="00B16AC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B16AC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B16AC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B16AC1"/>
    <w:rPr>
      <w:rFonts w:ascii="Arial" w:eastAsia="SimSun" w:hAnsi="Arial" w:cs="Arial"/>
      <w:color w:val="0000FF"/>
      <w:kern w:val="2"/>
      <w:lang w:val="en-US" w:eastAsia="zh-CN" w:bidi="ar-SA"/>
    </w:rPr>
  </w:style>
  <w:style w:type="paragraph" w:styleId="BlockText">
    <w:name w:val="Block Text"/>
    <w:basedOn w:val="Normal"/>
    <w:uiPriority w:val="99"/>
    <w:qFormat/>
    <w:rsid w:val="00B16AC1"/>
    <w:pPr>
      <w:spacing w:after="120"/>
      <w:ind w:left="1440" w:right="1440"/>
    </w:pPr>
    <w:rPr>
      <w:rFonts w:eastAsia="MS Mincho"/>
    </w:rPr>
  </w:style>
  <w:style w:type="paragraph" w:customStyle="1" w:styleId="60">
    <w:name w:val="吹き出し6"/>
    <w:basedOn w:val="Normal"/>
    <w:uiPriority w:val="99"/>
    <w:semiHidden/>
    <w:qFormat/>
    <w:rsid w:val="00B16AC1"/>
    <w:rPr>
      <w:rFonts w:ascii="Tahoma" w:eastAsia="MS Mincho" w:hAnsi="Tahoma" w:cs="Tahoma"/>
      <w:sz w:val="16"/>
      <w:szCs w:val="16"/>
      <w:lang w:eastAsia="ko-KR"/>
    </w:rPr>
  </w:style>
  <w:style w:type="character" w:styleId="HTMLCode">
    <w:name w:val="HTML Code"/>
    <w:unhideWhenUsed/>
    <w:qFormat/>
    <w:rsid w:val="00B16AC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uiPriority w:val="99"/>
    <w:qFormat/>
    <w:rsid w:val="00B16A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6AC1"/>
    <w:rPr>
      <w:rFonts w:ascii="Times New Roman" w:eastAsia="MS Mincho" w:hAnsi="Times New Roman" w:cs="Times New Roman"/>
      <w:sz w:val="20"/>
      <w:szCs w:val="20"/>
      <w:lang w:val="en-GB" w:eastAsia="zh-CN"/>
    </w:rPr>
  </w:style>
  <w:style w:type="character" w:customStyle="1" w:styleId="1a">
    <w:name w:val="不明显参考1"/>
    <w:uiPriority w:val="31"/>
    <w:qFormat/>
    <w:rsid w:val="00B16AC1"/>
    <w:rPr>
      <w:smallCaps/>
      <w:color w:val="5A5A5A"/>
    </w:rPr>
  </w:style>
  <w:style w:type="paragraph" w:customStyle="1" w:styleId="114">
    <w:name w:val="修订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16AC1"/>
    <w:rPr>
      <w:rFonts w:ascii="Times New Roman" w:hAnsi="Times New Roman"/>
      <w:lang w:val="en-GB"/>
    </w:rPr>
  </w:style>
  <w:style w:type="character" w:customStyle="1" w:styleId="EXCar">
    <w:name w:val="EX Car"/>
    <w:qFormat/>
    <w:rsid w:val="00B16AC1"/>
    <w:rPr>
      <w:lang w:val="en-GB" w:eastAsia="en-US"/>
    </w:rPr>
  </w:style>
  <w:style w:type="character" w:customStyle="1" w:styleId="B4Char">
    <w:name w:val="B4 Char"/>
    <w:link w:val="B4"/>
    <w:qFormat/>
    <w:rsid w:val="00B16AC1"/>
    <w:rPr>
      <w:rFonts w:ascii="Times New Roman" w:eastAsia="SimSun" w:hAnsi="Times New Roman" w:cs="Times New Roman"/>
      <w:sz w:val="20"/>
      <w:szCs w:val="20"/>
      <w:lang w:val="en-GB"/>
    </w:rPr>
  </w:style>
  <w:style w:type="character" w:customStyle="1" w:styleId="1b">
    <w:name w:val="明显强调1"/>
    <w:uiPriority w:val="21"/>
    <w:qFormat/>
    <w:rsid w:val="00B16AC1"/>
    <w:rPr>
      <w:b/>
      <w:bCs/>
      <w:i/>
      <w:iCs/>
      <w:color w:val="4F81BD"/>
    </w:rPr>
  </w:style>
  <w:style w:type="paragraph" w:customStyle="1" w:styleId="B6">
    <w:name w:val="B6"/>
    <w:basedOn w:val="B5"/>
    <w:link w:val="B6Char"/>
    <w:qFormat/>
    <w:rsid w:val="00B16AC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B16A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B16AC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B16AC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16AC1"/>
    <w:rPr>
      <w:rFonts w:ascii="Times New Roman" w:eastAsia="SimSun" w:hAnsi="Times New Roman" w:cs="Times New Roman"/>
      <w:color w:val="FF0000"/>
      <w:sz w:val="20"/>
      <w:szCs w:val="20"/>
      <w:lang w:val="en-GB"/>
    </w:rPr>
  </w:style>
  <w:style w:type="character" w:customStyle="1" w:styleId="B5Char">
    <w:name w:val="B5 Char"/>
    <w:link w:val="B5"/>
    <w:qFormat/>
    <w:rsid w:val="00B16AC1"/>
    <w:rPr>
      <w:rFonts w:ascii="Times New Roman" w:eastAsia="SimSun" w:hAnsi="Times New Roman" w:cs="Times New Roman"/>
      <w:sz w:val="20"/>
      <w:szCs w:val="20"/>
      <w:lang w:val="en-GB"/>
    </w:rPr>
  </w:style>
  <w:style w:type="character" w:customStyle="1" w:styleId="HeadingChar">
    <w:name w:val="Heading Char"/>
    <w:link w:val="Heading"/>
    <w:qFormat/>
    <w:rsid w:val="00B16AC1"/>
    <w:rPr>
      <w:rFonts w:ascii="Arial" w:eastAsia="SimSun" w:hAnsi="Arial"/>
      <w:b/>
    </w:rPr>
  </w:style>
  <w:style w:type="character" w:customStyle="1" w:styleId="B6Char">
    <w:name w:val="B6 Char"/>
    <w:link w:val="B6"/>
    <w:qFormat/>
    <w:rsid w:val="00B16AC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16AC1"/>
    <w:pPr>
      <w:spacing w:after="0" w:line="240" w:lineRule="auto"/>
    </w:pPr>
    <w:rPr>
      <w:rFonts w:ascii="Times New Roman" w:eastAsia="MS Mincho" w:hAnsi="Times New Roman" w:cs="Times New Roman"/>
      <w:sz w:val="20"/>
      <w:szCs w:val="20"/>
    </w:rPr>
    <w:tblPr/>
  </w:style>
  <w:style w:type="paragraph" w:customStyle="1" w:styleId="tal1">
    <w:name w:val="tal"/>
    <w:basedOn w:val="Normal"/>
    <w:uiPriority w:val="99"/>
    <w:qFormat/>
    <w:rsid w:val="00B16AC1"/>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B16AC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B16AC1"/>
    <w:pPr>
      <w:framePr w:wrap="notBeside"/>
    </w:pPr>
    <w:rPr>
      <w:rFonts w:eastAsia="Times New Roman"/>
      <w:noProof w:val="0"/>
      <w:lang w:val="en-US" w:eastAsia="ko-KR"/>
    </w:rPr>
  </w:style>
  <w:style w:type="paragraph" w:customStyle="1" w:styleId="tableentry">
    <w:name w:val="table entry"/>
    <w:basedOn w:val="Normal"/>
    <w:uiPriority w:val="99"/>
    <w:qFormat/>
    <w:rsid w:val="00B16AC1"/>
    <w:pPr>
      <w:keepNext/>
      <w:spacing w:before="60" w:after="60"/>
    </w:pPr>
    <w:rPr>
      <w:rFonts w:ascii="Bookman Old Style" w:hAnsi="Bookman Old Style"/>
      <w:lang w:val="en-US" w:eastAsia="ko-KR"/>
    </w:rPr>
  </w:style>
  <w:style w:type="character" w:customStyle="1" w:styleId="EditorsNoteChar">
    <w:name w:val="Editor's Note Char"/>
    <w:qFormat/>
    <w:rsid w:val="00B16AC1"/>
    <w:rPr>
      <w:rFonts w:ascii="Times New Roman" w:hAnsi="Times New Roman"/>
      <w:color w:val="FF0000"/>
      <w:lang w:val="en-GB" w:eastAsia="en-US"/>
    </w:rPr>
  </w:style>
  <w:style w:type="table" w:customStyle="1" w:styleId="TableGrid5">
    <w:name w:val="Table Grid5"/>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B16A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B16AC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uiPriority w:val="99"/>
    <w:qFormat/>
    <w:rsid w:val="00B16AC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B16A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B16A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B16A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B16AC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B16AC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B16AC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B16AC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B16AC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B16A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16AC1"/>
  </w:style>
  <w:style w:type="numbering" w:customStyle="1" w:styleId="NoList42">
    <w:name w:val="No List42"/>
    <w:next w:val="NoList"/>
    <w:uiPriority w:val="99"/>
    <w:semiHidden/>
    <w:unhideWhenUsed/>
    <w:rsid w:val="00B16AC1"/>
  </w:style>
  <w:style w:type="numbering" w:customStyle="1" w:styleId="NoList51">
    <w:name w:val="No List51"/>
    <w:next w:val="NoList"/>
    <w:uiPriority w:val="99"/>
    <w:semiHidden/>
    <w:unhideWhenUsed/>
    <w:rsid w:val="00B16AC1"/>
  </w:style>
  <w:style w:type="numbering" w:customStyle="1" w:styleId="NoList211">
    <w:name w:val="No List211"/>
    <w:next w:val="NoList"/>
    <w:uiPriority w:val="99"/>
    <w:semiHidden/>
    <w:unhideWhenUsed/>
    <w:rsid w:val="00B16AC1"/>
  </w:style>
  <w:style w:type="numbering" w:customStyle="1" w:styleId="NoList311">
    <w:name w:val="No List311"/>
    <w:next w:val="NoList"/>
    <w:uiPriority w:val="99"/>
    <w:semiHidden/>
    <w:unhideWhenUsed/>
    <w:rsid w:val="00B16AC1"/>
  </w:style>
  <w:style w:type="numbering" w:customStyle="1" w:styleId="NoList411">
    <w:name w:val="No List411"/>
    <w:next w:val="NoList"/>
    <w:uiPriority w:val="99"/>
    <w:semiHidden/>
    <w:unhideWhenUsed/>
    <w:rsid w:val="00B16AC1"/>
  </w:style>
  <w:style w:type="numbering" w:customStyle="1" w:styleId="NoList61">
    <w:name w:val="No List61"/>
    <w:next w:val="NoList"/>
    <w:uiPriority w:val="99"/>
    <w:semiHidden/>
    <w:unhideWhenUsed/>
    <w:rsid w:val="00B16AC1"/>
  </w:style>
  <w:style w:type="table" w:customStyle="1" w:styleId="TableGrid41">
    <w:name w:val="Table Grid41"/>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16AC1"/>
  </w:style>
  <w:style w:type="numbering" w:customStyle="1" w:styleId="NoList1111">
    <w:name w:val="No List1111"/>
    <w:next w:val="NoList"/>
    <w:uiPriority w:val="99"/>
    <w:semiHidden/>
    <w:unhideWhenUsed/>
    <w:rsid w:val="00B16AC1"/>
  </w:style>
  <w:style w:type="numbering" w:customStyle="1" w:styleId="NoList71">
    <w:name w:val="No List71"/>
    <w:next w:val="NoList"/>
    <w:uiPriority w:val="99"/>
    <w:semiHidden/>
    <w:unhideWhenUsed/>
    <w:rsid w:val="00B16AC1"/>
  </w:style>
  <w:style w:type="table" w:customStyle="1" w:styleId="TableGrid121">
    <w:name w:val="Table Grid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16AC1"/>
  </w:style>
  <w:style w:type="table" w:customStyle="1" w:styleId="TableGrid1111">
    <w:name w:val="Table Grid1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16AC1"/>
  </w:style>
  <w:style w:type="numbering" w:customStyle="1" w:styleId="NoList321">
    <w:name w:val="No List321"/>
    <w:next w:val="NoList"/>
    <w:uiPriority w:val="99"/>
    <w:semiHidden/>
    <w:unhideWhenUsed/>
    <w:rsid w:val="00B16AC1"/>
  </w:style>
  <w:style w:type="character" w:styleId="IntenseEmphasis">
    <w:name w:val="Intense Emphasis"/>
    <w:uiPriority w:val="21"/>
    <w:qFormat/>
    <w:rsid w:val="00B16AC1"/>
    <w:rPr>
      <w:b/>
      <w:bCs/>
      <w:i/>
      <w:iCs/>
      <w:color w:val="4F81BD"/>
    </w:rPr>
  </w:style>
  <w:style w:type="character" w:styleId="HTMLTypewriter">
    <w:name w:val="HTML Typewriter"/>
    <w:qFormat/>
    <w:rsid w:val="00B16A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16AC1"/>
    <w:rPr>
      <w:b/>
      <w:lang w:val="en-GB" w:eastAsia="en-US" w:bidi="ar-SA"/>
    </w:rPr>
  </w:style>
  <w:style w:type="paragraph" w:styleId="HTMLPreformatted">
    <w:name w:val="HTML Preformatted"/>
    <w:basedOn w:val="Normal"/>
    <w:link w:val="HTMLPreformattedChar"/>
    <w:qFormat/>
    <w:rsid w:val="00B16A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16AC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B16AC1"/>
  </w:style>
  <w:style w:type="table" w:customStyle="1" w:styleId="TableGrid71">
    <w:name w:val="Table Grid71"/>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16AC1"/>
  </w:style>
  <w:style w:type="table" w:customStyle="1" w:styleId="TableGrid8">
    <w:name w:val="Table Grid8"/>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AC1"/>
  </w:style>
  <w:style w:type="numbering" w:customStyle="1" w:styleId="NoList91">
    <w:name w:val="No List91"/>
    <w:next w:val="NoList"/>
    <w:uiPriority w:val="99"/>
    <w:semiHidden/>
    <w:unhideWhenUsed/>
    <w:rsid w:val="00B16AC1"/>
  </w:style>
  <w:style w:type="table" w:customStyle="1" w:styleId="TableGrid76">
    <w:name w:val="Table Grid7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16AC1"/>
  </w:style>
  <w:style w:type="paragraph" w:customStyle="1" w:styleId="Figuretitle0">
    <w:name w:val="Figure_title"/>
    <w:basedOn w:val="Normal"/>
    <w:next w:val="Normal"/>
    <w:uiPriority w:val="99"/>
    <w:qFormat/>
    <w:rsid w:val="00B16A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B16A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B16A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B16A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B16A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B16A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16A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B16AC1"/>
    <w:pPr>
      <w:suppressAutoHyphens/>
      <w:autoSpaceDN w:val="0"/>
      <w:spacing w:after="0"/>
      <w:jc w:val="both"/>
    </w:pPr>
    <w:rPr>
      <w:rFonts w:eastAsia="Batang"/>
    </w:rPr>
  </w:style>
  <w:style w:type="numbering" w:customStyle="1" w:styleId="LFO19">
    <w:name w:val="LFO19"/>
    <w:basedOn w:val="NoList"/>
    <w:rsid w:val="00B16AC1"/>
    <w:pPr>
      <w:numPr>
        <w:numId w:val="16"/>
      </w:numPr>
    </w:pPr>
  </w:style>
  <w:style w:type="paragraph" w:customStyle="1" w:styleId="enumlev3">
    <w:name w:val="enumlev3"/>
    <w:basedOn w:val="enumlev2"/>
    <w:uiPriority w:val="99"/>
    <w:qFormat/>
    <w:rsid w:val="00B16A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16AC1"/>
  </w:style>
  <w:style w:type="paragraph" w:customStyle="1" w:styleId="Heading">
    <w:name w:val="Heading"/>
    <w:next w:val="Normal"/>
    <w:link w:val="HeadingChar"/>
    <w:qFormat/>
    <w:rsid w:val="00B16AC1"/>
    <w:pPr>
      <w:spacing w:before="360" w:after="0" w:line="240" w:lineRule="auto"/>
      <w:ind w:left="2552"/>
    </w:pPr>
    <w:rPr>
      <w:rFonts w:ascii="Arial" w:eastAsia="SimSun" w:hAnsi="Arial"/>
      <w:b/>
    </w:rPr>
  </w:style>
  <w:style w:type="paragraph" w:customStyle="1" w:styleId="tah0">
    <w:name w:val="tah"/>
    <w:basedOn w:val="Normal"/>
    <w:uiPriority w:val="99"/>
    <w:qFormat/>
    <w:rsid w:val="00B16A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16AC1"/>
  </w:style>
  <w:style w:type="paragraph" w:customStyle="1" w:styleId="TdocHeader2">
    <w:name w:val="Tdoc_Header_2"/>
    <w:basedOn w:val="Normal"/>
    <w:uiPriority w:val="99"/>
    <w:qFormat/>
    <w:rsid w:val="00B16A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16AC1"/>
  </w:style>
  <w:style w:type="numbering" w:customStyle="1" w:styleId="LFO191">
    <w:name w:val="LFO191"/>
    <w:basedOn w:val="NoList"/>
    <w:rsid w:val="00B16AC1"/>
  </w:style>
  <w:style w:type="table" w:customStyle="1" w:styleId="TableGrid22">
    <w:name w:val="Table Grid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B16AC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16AC1"/>
  </w:style>
  <w:style w:type="table" w:customStyle="1" w:styleId="320">
    <w:name w:val="网格型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16AC1"/>
  </w:style>
  <w:style w:type="table" w:customStyle="1" w:styleId="TableClassic22">
    <w:name w:val="Table Classic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16AC1"/>
  </w:style>
  <w:style w:type="table" w:customStyle="1" w:styleId="TableClassic211">
    <w:name w:val="Table Classic 21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B16AC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B16AC1"/>
    <w:rPr>
      <w:smallCaps/>
      <w:color w:val="5A5A5A"/>
    </w:rPr>
  </w:style>
  <w:style w:type="paragraph" w:customStyle="1" w:styleId="Style91">
    <w:name w:val="_Style 91"/>
    <w:uiPriority w:val="99"/>
    <w:semiHidden/>
    <w:qFormat/>
    <w:rsid w:val="00B16AC1"/>
    <w:rPr>
      <w:rFonts w:ascii="CG Times (WN)" w:eastAsia="Times New Roman" w:hAnsi="CG Times (WN)" w:cs="Times New Roman"/>
      <w:sz w:val="20"/>
      <w:szCs w:val="20"/>
      <w:lang w:val="en-GB"/>
    </w:rPr>
  </w:style>
  <w:style w:type="character" w:customStyle="1" w:styleId="Style104">
    <w:name w:val="_Style 104"/>
    <w:uiPriority w:val="31"/>
    <w:qFormat/>
    <w:rsid w:val="00B16AC1"/>
    <w:rPr>
      <w:smallCaps/>
      <w:color w:val="5A5A5A"/>
    </w:rPr>
  </w:style>
  <w:style w:type="table" w:customStyle="1" w:styleId="TableGrid9">
    <w:name w:val="Table Grid9"/>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AC1"/>
  </w:style>
  <w:style w:type="numbering" w:customStyle="1" w:styleId="NoList23">
    <w:name w:val="No List23"/>
    <w:next w:val="NoList"/>
    <w:uiPriority w:val="99"/>
    <w:semiHidden/>
    <w:unhideWhenUsed/>
    <w:rsid w:val="00B16AC1"/>
  </w:style>
  <w:style w:type="table" w:customStyle="1" w:styleId="TableGrid42">
    <w:name w:val="Table Grid4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16AC1"/>
  </w:style>
  <w:style w:type="numbering" w:customStyle="1" w:styleId="NoList43">
    <w:name w:val="No List43"/>
    <w:next w:val="NoList"/>
    <w:uiPriority w:val="99"/>
    <w:semiHidden/>
    <w:unhideWhenUsed/>
    <w:rsid w:val="00B16AC1"/>
  </w:style>
  <w:style w:type="numbering" w:customStyle="1" w:styleId="NoList52">
    <w:name w:val="No List52"/>
    <w:next w:val="NoList"/>
    <w:uiPriority w:val="99"/>
    <w:semiHidden/>
    <w:unhideWhenUsed/>
    <w:rsid w:val="00B16AC1"/>
  </w:style>
  <w:style w:type="numbering" w:customStyle="1" w:styleId="NoList62">
    <w:name w:val="No List62"/>
    <w:next w:val="NoList"/>
    <w:uiPriority w:val="99"/>
    <w:semiHidden/>
    <w:unhideWhenUsed/>
    <w:rsid w:val="00B16AC1"/>
  </w:style>
  <w:style w:type="numbering" w:customStyle="1" w:styleId="NoList72">
    <w:name w:val="No List72"/>
    <w:next w:val="NoList"/>
    <w:uiPriority w:val="99"/>
    <w:semiHidden/>
    <w:unhideWhenUsed/>
    <w:rsid w:val="00B16AC1"/>
  </w:style>
  <w:style w:type="table" w:customStyle="1" w:styleId="TableGrid81">
    <w:name w:val="Table Grid81"/>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AC1"/>
  </w:style>
  <w:style w:type="numbering" w:customStyle="1" w:styleId="NoList212">
    <w:name w:val="No List212"/>
    <w:next w:val="NoList"/>
    <w:uiPriority w:val="99"/>
    <w:semiHidden/>
    <w:unhideWhenUsed/>
    <w:rsid w:val="00B16AC1"/>
  </w:style>
  <w:style w:type="table" w:customStyle="1" w:styleId="TableGrid411">
    <w:name w:val="Table Grid41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16AC1"/>
  </w:style>
  <w:style w:type="numbering" w:customStyle="1" w:styleId="NoList412">
    <w:name w:val="No List412"/>
    <w:next w:val="NoList"/>
    <w:uiPriority w:val="99"/>
    <w:semiHidden/>
    <w:unhideWhenUsed/>
    <w:rsid w:val="00B16AC1"/>
  </w:style>
  <w:style w:type="numbering" w:customStyle="1" w:styleId="NoList511">
    <w:name w:val="No List511"/>
    <w:next w:val="NoList"/>
    <w:uiPriority w:val="99"/>
    <w:semiHidden/>
    <w:unhideWhenUsed/>
    <w:rsid w:val="00B16AC1"/>
  </w:style>
  <w:style w:type="numbering" w:customStyle="1" w:styleId="NoList611">
    <w:name w:val="No List611"/>
    <w:next w:val="NoList"/>
    <w:uiPriority w:val="99"/>
    <w:semiHidden/>
    <w:unhideWhenUsed/>
    <w:rsid w:val="00B16AC1"/>
  </w:style>
  <w:style w:type="numbering" w:customStyle="1" w:styleId="NoList711">
    <w:name w:val="No List711"/>
    <w:next w:val="NoList"/>
    <w:uiPriority w:val="99"/>
    <w:semiHidden/>
    <w:unhideWhenUsed/>
    <w:rsid w:val="00B16AC1"/>
  </w:style>
  <w:style w:type="numbering" w:customStyle="1" w:styleId="NoList811">
    <w:name w:val="No List811"/>
    <w:next w:val="NoList"/>
    <w:uiPriority w:val="99"/>
    <w:semiHidden/>
    <w:unhideWhenUsed/>
    <w:rsid w:val="00B16AC1"/>
  </w:style>
  <w:style w:type="table" w:customStyle="1" w:styleId="TableGrid122">
    <w:name w:val="Table Grid1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16AC1"/>
  </w:style>
  <w:style w:type="numbering" w:customStyle="1" w:styleId="NoList1112">
    <w:name w:val="No List1112"/>
    <w:next w:val="NoList"/>
    <w:uiPriority w:val="99"/>
    <w:semiHidden/>
    <w:unhideWhenUsed/>
    <w:rsid w:val="00B16AC1"/>
  </w:style>
  <w:style w:type="table" w:customStyle="1" w:styleId="TableGrid221">
    <w:name w:val="Table Grid221"/>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16AC1"/>
  </w:style>
  <w:style w:type="numbering" w:customStyle="1" w:styleId="NoList222">
    <w:name w:val="No List222"/>
    <w:next w:val="NoList"/>
    <w:uiPriority w:val="99"/>
    <w:semiHidden/>
    <w:unhideWhenUsed/>
    <w:rsid w:val="00B16AC1"/>
  </w:style>
  <w:style w:type="numbering" w:customStyle="1" w:styleId="NoList322">
    <w:name w:val="No List322"/>
    <w:next w:val="NoList"/>
    <w:uiPriority w:val="99"/>
    <w:semiHidden/>
    <w:unhideWhenUsed/>
    <w:rsid w:val="00B16AC1"/>
  </w:style>
  <w:style w:type="numbering" w:customStyle="1" w:styleId="NoList421">
    <w:name w:val="No List421"/>
    <w:next w:val="NoList"/>
    <w:uiPriority w:val="99"/>
    <w:semiHidden/>
    <w:unhideWhenUsed/>
    <w:rsid w:val="00B16AC1"/>
  </w:style>
  <w:style w:type="numbering" w:customStyle="1" w:styleId="NoList2111">
    <w:name w:val="No List2111"/>
    <w:next w:val="NoList"/>
    <w:uiPriority w:val="99"/>
    <w:semiHidden/>
    <w:unhideWhenUsed/>
    <w:rsid w:val="00B16AC1"/>
  </w:style>
  <w:style w:type="numbering" w:customStyle="1" w:styleId="NoList3111">
    <w:name w:val="No List3111"/>
    <w:next w:val="NoList"/>
    <w:uiPriority w:val="99"/>
    <w:semiHidden/>
    <w:unhideWhenUsed/>
    <w:rsid w:val="00B16AC1"/>
  </w:style>
  <w:style w:type="numbering" w:customStyle="1" w:styleId="NoList4111">
    <w:name w:val="No List4111"/>
    <w:next w:val="NoList"/>
    <w:uiPriority w:val="99"/>
    <w:semiHidden/>
    <w:unhideWhenUsed/>
    <w:rsid w:val="00B16AC1"/>
  </w:style>
  <w:style w:type="numbering" w:customStyle="1" w:styleId="11110">
    <w:name w:val="无列表1111"/>
    <w:next w:val="NoList"/>
    <w:semiHidden/>
    <w:rsid w:val="00B16AC1"/>
  </w:style>
  <w:style w:type="numbering" w:customStyle="1" w:styleId="NoList11111">
    <w:name w:val="No List11111"/>
    <w:next w:val="NoList"/>
    <w:uiPriority w:val="99"/>
    <w:semiHidden/>
    <w:unhideWhenUsed/>
    <w:rsid w:val="00B16AC1"/>
  </w:style>
  <w:style w:type="numbering" w:customStyle="1" w:styleId="NoList1211">
    <w:name w:val="No List1211"/>
    <w:next w:val="NoList"/>
    <w:uiPriority w:val="99"/>
    <w:semiHidden/>
    <w:unhideWhenUsed/>
    <w:rsid w:val="00B16AC1"/>
  </w:style>
  <w:style w:type="numbering" w:customStyle="1" w:styleId="NoList2211">
    <w:name w:val="No List2211"/>
    <w:next w:val="NoList"/>
    <w:uiPriority w:val="99"/>
    <w:semiHidden/>
    <w:unhideWhenUsed/>
    <w:rsid w:val="00B16AC1"/>
  </w:style>
  <w:style w:type="numbering" w:customStyle="1" w:styleId="NoList3211">
    <w:name w:val="No List3211"/>
    <w:next w:val="NoList"/>
    <w:uiPriority w:val="99"/>
    <w:semiHidden/>
    <w:unhideWhenUsed/>
    <w:rsid w:val="00B16AC1"/>
  </w:style>
  <w:style w:type="character" w:customStyle="1" w:styleId="UnresolvedMention3">
    <w:name w:val="Unresolved Mention3"/>
    <w:basedOn w:val="DefaultParagraphFont"/>
    <w:uiPriority w:val="99"/>
    <w:unhideWhenUsed/>
    <w:qFormat/>
    <w:rsid w:val="00B16AC1"/>
    <w:rPr>
      <w:color w:val="605E5C"/>
      <w:shd w:val="clear" w:color="auto" w:fill="E1DFDD"/>
    </w:rPr>
  </w:style>
  <w:style w:type="numbering" w:customStyle="1" w:styleId="NoList14">
    <w:name w:val="No List14"/>
    <w:next w:val="NoList"/>
    <w:uiPriority w:val="99"/>
    <w:semiHidden/>
    <w:unhideWhenUsed/>
    <w:rsid w:val="00B16AC1"/>
  </w:style>
  <w:style w:type="table" w:customStyle="1" w:styleId="TableGrid10">
    <w:name w:val="Table Grid1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AC1"/>
  </w:style>
  <w:style w:type="numbering" w:customStyle="1" w:styleId="NoList24">
    <w:name w:val="No List24"/>
    <w:next w:val="NoList"/>
    <w:uiPriority w:val="99"/>
    <w:semiHidden/>
    <w:unhideWhenUsed/>
    <w:rsid w:val="00B16AC1"/>
  </w:style>
  <w:style w:type="table" w:customStyle="1" w:styleId="TableGrid43">
    <w:name w:val="Table Grid4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16AC1"/>
  </w:style>
  <w:style w:type="table" w:customStyle="1" w:styleId="TableGrid52">
    <w:name w:val="Table Grid5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AC1"/>
  </w:style>
  <w:style w:type="table" w:customStyle="1" w:styleId="TableGrid62">
    <w:name w:val="Table Grid6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16AC1"/>
  </w:style>
  <w:style w:type="numbering" w:customStyle="1" w:styleId="NoList63">
    <w:name w:val="No List63"/>
    <w:next w:val="NoList"/>
    <w:uiPriority w:val="99"/>
    <w:semiHidden/>
    <w:unhideWhenUsed/>
    <w:rsid w:val="00B16AC1"/>
  </w:style>
  <w:style w:type="numbering" w:customStyle="1" w:styleId="NoList73">
    <w:name w:val="No List73"/>
    <w:next w:val="NoList"/>
    <w:uiPriority w:val="99"/>
    <w:semiHidden/>
    <w:unhideWhenUsed/>
    <w:rsid w:val="00B16AC1"/>
  </w:style>
  <w:style w:type="numbering" w:customStyle="1" w:styleId="NoList82">
    <w:name w:val="No List82"/>
    <w:next w:val="NoList"/>
    <w:uiPriority w:val="99"/>
    <w:semiHidden/>
    <w:unhideWhenUsed/>
    <w:rsid w:val="00B16AC1"/>
  </w:style>
  <w:style w:type="numbering" w:customStyle="1" w:styleId="NoList92">
    <w:name w:val="No List92"/>
    <w:next w:val="NoList"/>
    <w:uiPriority w:val="99"/>
    <w:semiHidden/>
    <w:unhideWhenUsed/>
    <w:rsid w:val="00B16AC1"/>
  </w:style>
  <w:style w:type="table" w:customStyle="1" w:styleId="TableGrid82">
    <w:name w:val="Table Grid8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AC1"/>
  </w:style>
  <w:style w:type="numbering" w:customStyle="1" w:styleId="NoList213">
    <w:name w:val="No List213"/>
    <w:next w:val="NoList"/>
    <w:uiPriority w:val="99"/>
    <w:semiHidden/>
    <w:unhideWhenUsed/>
    <w:rsid w:val="00B16AC1"/>
  </w:style>
  <w:style w:type="table" w:customStyle="1" w:styleId="TableGrid412">
    <w:name w:val="Table Grid41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16AC1"/>
  </w:style>
  <w:style w:type="numbering" w:customStyle="1" w:styleId="NoList413">
    <w:name w:val="No List413"/>
    <w:next w:val="NoList"/>
    <w:uiPriority w:val="99"/>
    <w:semiHidden/>
    <w:unhideWhenUsed/>
    <w:rsid w:val="00B16AC1"/>
  </w:style>
  <w:style w:type="numbering" w:customStyle="1" w:styleId="NoList512">
    <w:name w:val="No List512"/>
    <w:next w:val="NoList"/>
    <w:uiPriority w:val="99"/>
    <w:semiHidden/>
    <w:unhideWhenUsed/>
    <w:rsid w:val="00B16AC1"/>
  </w:style>
  <w:style w:type="numbering" w:customStyle="1" w:styleId="NoList612">
    <w:name w:val="No List612"/>
    <w:next w:val="NoList"/>
    <w:uiPriority w:val="99"/>
    <w:semiHidden/>
    <w:unhideWhenUsed/>
    <w:rsid w:val="00B16AC1"/>
  </w:style>
  <w:style w:type="numbering" w:customStyle="1" w:styleId="NoList712">
    <w:name w:val="No List712"/>
    <w:next w:val="NoList"/>
    <w:uiPriority w:val="99"/>
    <w:semiHidden/>
    <w:unhideWhenUsed/>
    <w:rsid w:val="00B16AC1"/>
  </w:style>
  <w:style w:type="numbering" w:customStyle="1" w:styleId="NoList812">
    <w:name w:val="No List812"/>
    <w:next w:val="NoList"/>
    <w:uiPriority w:val="99"/>
    <w:semiHidden/>
    <w:unhideWhenUsed/>
    <w:rsid w:val="00B16AC1"/>
  </w:style>
  <w:style w:type="numbering" w:customStyle="1" w:styleId="NoList911">
    <w:name w:val="No List911"/>
    <w:next w:val="NoList"/>
    <w:uiPriority w:val="99"/>
    <w:semiHidden/>
    <w:unhideWhenUsed/>
    <w:rsid w:val="00B16AC1"/>
  </w:style>
  <w:style w:type="numbering" w:customStyle="1" w:styleId="LFO192">
    <w:name w:val="LFO192"/>
    <w:basedOn w:val="NoList"/>
    <w:rsid w:val="00B16AC1"/>
  </w:style>
  <w:style w:type="numbering" w:customStyle="1" w:styleId="NoList101">
    <w:name w:val="No List101"/>
    <w:next w:val="NoList"/>
    <w:uiPriority w:val="99"/>
    <w:semiHidden/>
    <w:unhideWhenUsed/>
    <w:rsid w:val="00B16AC1"/>
  </w:style>
  <w:style w:type="numbering" w:customStyle="1" w:styleId="LFO1911">
    <w:name w:val="LFO1911"/>
    <w:basedOn w:val="NoList"/>
    <w:rsid w:val="00B16AC1"/>
  </w:style>
  <w:style w:type="table" w:customStyle="1" w:styleId="TableGrid123">
    <w:name w:val="Table Grid1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16AC1"/>
  </w:style>
  <w:style w:type="numbering" w:customStyle="1" w:styleId="NoList1113">
    <w:name w:val="No List1113"/>
    <w:next w:val="NoList"/>
    <w:uiPriority w:val="99"/>
    <w:semiHidden/>
    <w:unhideWhenUsed/>
    <w:rsid w:val="00B16AC1"/>
  </w:style>
  <w:style w:type="table" w:customStyle="1" w:styleId="TableGrid222">
    <w:name w:val="Table Grid222"/>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16AC1"/>
  </w:style>
  <w:style w:type="numbering" w:customStyle="1" w:styleId="131">
    <w:name w:val="リストなし13"/>
    <w:next w:val="NoList"/>
    <w:uiPriority w:val="99"/>
    <w:semiHidden/>
    <w:unhideWhenUsed/>
    <w:rsid w:val="00B16AC1"/>
  </w:style>
  <w:style w:type="numbering" w:customStyle="1" w:styleId="1130">
    <w:name w:val="无列表113"/>
    <w:next w:val="NoList"/>
    <w:semiHidden/>
    <w:rsid w:val="00B16AC1"/>
  </w:style>
  <w:style w:type="numbering" w:customStyle="1" w:styleId="1121">
    <w:name w:val="リストなし112"/>
    <w:next w:val="NoList"/>
    <w:uiPriority w:val="99"/>
    <w:semiHidden/>
    <w:unhideWhenUsed/>
    <w:rsid w:val="00B16AC1"/>
  </w:style>
  <w:style w:type="numbering" w:customStyle="1" w:styleId="NoList223">
    <w:name w:val="No List223"/>
    <w:next w:val="NoList"/>
    <w:uiPriority w:val="99"/>
    <w:semiHidden/>
    <w:unhideWhenUsed/>
    <w:rsid w:val="00B16AC1"/>
  </w:style>
  <w:style w:type="numbering" w:customStyle="1" w:styleId="NoList323">
    <w:name w:val="No List323"/>
    <w:next w:val="NoList"/>
    <w:uiPriority w:val="99"/>
    <w:semiHidden/>
    <w:unhideWhenUsed/>
    <w:rsid w:val="00B16AC1"/>
  </w:style>
  <w:style w:type="numbering" w:customStyle="1" w:styleId="NoList422">
    <w:name w:val="No List422"/>
    <w:next w:val="NoList"/>
    <w:uiPriority w:val="99"/>
    <w:semiHidden/>
    <w:unhideWhenUsed/>
    <w:rsid w:val="00B16AC1"/>
  </w:style>
  <w:style w:type="numbering" w:customStyle="1" w:styleId="NoList2112">
    <w:name w:val="No List2112"/>
    <w:next w:val="NoList"/>
    <w:uiPriority w:val="99"/>
    <w:semiHidden/>
    <w:unhideWhenUsed/>
    <w:rsid w:val="00B16AC1"/>
  </w:style>
  <w:style w:type="numbering" w:customStyle="1" w:styleId="NoList3112">
    <w:name w:val="No List3112"/>
    <w:next w:val="NoList"/>
    <w:uiPriority w:val="99"/>
    <w:semiHidden/>
    <w:unhideWhenUsed/>
    <w:rsid w:val="00B16AC1"/>
  </w:style>
  <w:style w:type="numbering" w:customStyle="1" w:styleId="NoList4112">
    <w:name w:val="No List4112"/>
    <w:next w:val="NoList"/>
    <w:uiPriority w:val="99"/>
    <w:semiHidden/>
    <w:unhideWhenUsed/>
    <w:rsid w:val="00B16AC1"/>
  </w:style>
  <w:style w:type="numbering" w:customStyle="1" w:styleId="1112">
    <w:name w:val="无列表1112"/>
    <w:next w:val="NoList"/>
    <w:semiHidden/>
    <w:rsid w:val="00B16AC1"/>
  </w:style>
  <w:style w:type="numbering" w:customStyle="1" w:styleId="NoList11112">
    <w:name w:val="No List11112"/>
    <w:next w:val="NoList"/>
    <w:uiPriority w:val="99"/>
    <w:semiHidden/>
    <w:unhideWhenUsed/>
    <w:rsid w:val="00B16AC1"/>
  </w:style>
  <w:style w:type="numbering" w:customStyle="1" w:styleId="NoList1212">
    <w:name w:val="No List1212"/>
    <w:next w:val="NoList"/>
    <w:uiPriority w:val="99"/>
    <w:semiHidden/>
    <w:unhideWhenUsed/>
    <w:rsid w:val="00B16AC1"/>
  </w:style>
  <w:style w:type="numbering" w:customStyle="1" w:styleId="NoList2212">
    <w:name w:val="No List2212"/>
    <w:next w:val="NoList"/>
    <w:uiPriority w:val="99"/>
    <w:semiHidden/>
    <w:unhideWhenUsed/>
    <w:rsid w:val="00B16AC1"/>
  </w:style>
  <w:style w:type="numbering" w:customStyle="1" w:styleId="NoList3212">
    <w:name w:val="No List3212"/>
    <w:next w:val="NoList"/>
    <w:uiPriority w:val="99"/>
    <w:semiHidden/>
    <w:unhideWhenUsed/>
    <w:rsid w:val="00B16AC1"/>
  </w:style>
  <w:style w:type="numbering" w:customStyle="1" w:styleId="NoList16">
    <w:name w:val="No List16"/>
    <w:next w:val="NoList"/>
    <w:uiPriority w:val="99"/>
    <w:semiHidden/>
    <w:unhideWhenUsed/>
    <w:rsid w:val="00B16AC1"/>
  </w:style>
  <w:style w:type="table" w:customStyle="1" w:styleId="TableGrid15">
    <w:name w:val="Table Grid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6AC1"/>
  </w:style>
  <w:style w:type="numbering" w:customStyle="1" w:styleId="NoList25">
    <w:name w:val="No List25"/>
    <w:next w:val="NoList"/>
    <w:uiPriority w:val="99"/>
    <w:semiHidden/>
    <w:unhideWhenUsed/>
    <w:rsid w:val="00B16AC1"/>
  </w:style>
  <w:style w:type="table" w:customStyle="1" w:styleId="TableGrid44">
    <w:name w:val="Table Grid44"/>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16AC1"/>
  </w:style>
  <w:style w:type="table" w:customStyle="1" w:styleId="TableGrid53">
    <w:name w:val="Table Grid5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AC1"/>
  </w:style>
  <w:style w:type="table" w:customStyle="1" w:styleId="TableGrid63">
    <w:name w:val="Table Grid6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16AC1"/>
  </w:style>
  <w:style w:type="numbering" w:customStyle="1" w:styleId="NoList64">
    <w:name w:val="No List64"/>
    <w:next w:val="NoList"/>
    <w:uiPriority w:val="99"/>
    <w:semiHidden/>
    <w:unhideWhenUsed/>
    <w:rsid w:val="00B16AC1"/>
  </w:style>
  <w:style w:type="numbering" w:customStyle="1" w:styleId="NoList74">
    <w:name w:val="No List74"/>
    <w:next w:val="NoList"/>
    <w:uiPriority w:val="99"/>
    <w:semiHidden/>
    <w:unhideWhenUsed/>
    <w:rsid w:val="00B16AC1"/>
  </w:style>
  <w:style w:type="numbering" w:customStyle="1" w:styleId="NoList83">
    <w:name w:val="No List83"/>
    <w:next w:val="NoList"/>
    <w:uiPriority w:val="99"/>
    <w:semiHidden/>
    <w:unhideWhenUsed/>
    <w:rsid w:val="00B16AC1"/>
  </w:style>
  <w:style w:type="numbering" w:customStyle="1" w:styleId="NoList93">
    <w:name w:val="No List93"/>
    <w:next w:val="NoList"/>
    <w:uiPriority w:val="99"/>
    <w:semiHidden/>
    <w:unhideWhenUsed/>
    <w:rsid w:val="00B16AC1"/>
  </w:style>
  <w:style w:type="table" w:customStyle="1" w:styleId="TableGrid83">
    <w:name w:val="Table Grid8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16AC1"/>
  </w:style>
  <w:style w:type="numbering" w:customStyle="1" w:styleId="NoList214">
    <w:name w:val="No List214"/>
    <w:next w:val="NoList"/>
    <w:uiPriority w:val="99"/>
    <w:semiHidden/>
    <w:unhideWhenUsed/>
    <w:rsid w:val="00B16AC1"/>
  </w:style>
  <w:style w:type="table" w:customStyle="1" w:styleId="TableGrid413">
    <w:name w:val="Table Grid41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16AC1"/>
  </w:style>
  <w:style w:type="numbering" w:customStyle="1" w:styleId="NoList414">
    <w:name w:val="No List414"/>
    <w:next w:val="NoList"/>
    <w:uiPriority w:val="99"/>
    <w:semiHidden/>
    <w:unhideWhenUsed/>
    <w:rsid w:val="00B16AC1"/>
  </w:style>
  <w:style w:type="numbering" w:customStyle="1" w:styleId="NoList513">
    <w:name w:val="No List513"/>
    <w:next w:val="NoList"/>
    <w:uiPriority w:val="99"/>
    <w:semiHidden/>
    <w:unhideWhenUsed/>
    <w:rsid w:val="00B16AC1"/>
  </w:style>
  <w:style w:type="numbering" w:customStyle="1" w:styleId="NoList613">
    <w:name w:val="No List613"/>
    <w:next w:val="NoList"/>
    <w:uiPriority w:val="99"/>
    <w:semiHidden/>
    <w:unhideWhenUsed/>
    <w:rsid w:val="00B16AC1"/>
  </w:style>
  <w:style w:type="numbering" w:customStyle="1" w:styleId="NoList713">
    <w:name w:val="No List713"/>
    <w:next w:val="NoList"/>
    <w:uiPriority w:val="99"/>
    <w:semiHidden/>
    <w:unhideWhenUsed/>
    <w:rsid w:val="00B16AC1"/>
  </w:style>
  <w:style w:type="numbering" w:customStyle="1" w:styleId="NoList813">
    <w:name w:val="No List813"/>
    <w:next w:val="NoList"/>
    <w:uiPriority w:val="99"/>
    <w:semiHidden/>
    <w:unhideWhenUsed/>
    <w:rsid w:val="00B16AC1"/>
  </w:style>
  <w:style w:type="numbering" w:customStyle="1" w:styleId="NoList912">
    <w:name w:val="No List912"/>
    <w:next w:val="NoList"/>
    <w:uiPriority w:val="99"/>
    <w:semiHidden/>
    <w:unhideWhenUsed/>
    <w:rsid w:val="00B16AC1"/>
  </w:style>
  <w:style w:type="numbering" w:customStyle="1" w:styleId="LFO193">
    <w:name w:val="LFO193"/>
    <w:basedOn w:val="NoList"/>
    <w:rsid w:val="00B16AC1"/>
  </w:style>
  <w:style w:type="numbering" w:customStyle="1" w:styleId="NoList102">
    <w:name w:val="No List102"/>
    <w:next w:val="NoList"/>
    <w:uiPriority w:val="99"/>
    <w:semiHidden/>
    <w:unhideWhenUsed/>
    <w:rsid w:val="00B16AC1"/>
  </w:style>
  <w:style w:type="numbering" w:customStyle="1" w:styleId="LFO1912">
    <w:name w:val="LFO1912"/>
    <w:basedOn w:val="NoList"/>
    <w:rsid w:val="00B16AC1"/>
  </w:style>
  <w:style w:type="table" w:customStyle="1" w:styleId="TableGrid124">
    <w:name w:val="Table Grid124"/>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16AC1"/>
  </w:style>
  <w:style w:type="numbering" w:customStyle="1" w:styleId="NoList1114">
    <w:name w:val="No List1114"/>
    <w:next w:val="NoList"/>
    <w:uiPriority w:val="99"/>
    <w:semiHidden/>
    <w:unhideWhenUsed/>
    <w:rsid w:val="00B16AC1"/>
  </w:style>
  <w:style w:type="table" w:customStyle="1" w:styleId="TableGrid223">
    <w:name w:val="Table Grid223"/>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16AC1"/>
  </w:style>
  <w:style w:type="numbering" w:customStyle="1" w:styleId="141">
    <w:name w:val="リストなし14"/>
    <w:next w:val="NoList"/>
    <w:uiPriority w:val="99"/>
    <w:semiHidden/>
    <w:unhideWhenUsed/>
    <w:rsid w:val="00B16AC1"/>
  </w:style>
  <w:style w:type="numbering" w:customStyle="1" w:styleId="1140">
    <w:name w:val="无列表114"/>
    <w:next w:val="NoList"/>
    <w:semiHidden/>
    <w:rsid w:val="00B16AC1"/>
  </w:style>
  <w:style w:type="numbering" w:customStyle="1" w:styleId="1131">
    <w:name w:val="リストなし113"/>
    <w:next w:val="NoList"/>
    <w:uiPriority w:val="99"/>
    <w:semiHidden/>
    <w:unhideWhenUsed/>
    <w:rsid w:val="00B16AC1"/>
  </w:style>
  <w:style w:type="numbering" w:customStyle="1" w:styleId="NoList224">
    <w:name w:val="No List224"/>
    <w:next w:val="NoList"/>
    <w:uiPriority w:val="99"/>
    <w:semiHidden/>
    <w:unhideWhenUsed/>
    <w:rsid w:val="00B16AC1"/>
  </w:style>
  <w:style w:type="numbering" w:customStyle="1" w:styleId="NoList324">
    <w:name w:val="No List324"/>
    <w:next w:val="NoList"/>
    <w:uiPriority w:val="99"/>
    <w:semiHidden/>
    <w:unhideWhenUsed/>
    <w:rsid w:val="00B16AC1"/>
  </w:style>
  <w:style w:type="numbering" w:customStyle="1" w:styleId="NoList423">
    <w:name w:val="No List423"/>
    <w:next w:val="NoList"/>
    <w:uiPriority w:val="99"/>
    <w:semiHidden/>
    <w:unhideWhenUsed/>
    <w:rsid w:val="00B16AC1"/>
  </w:style>
  <w:style w:type="numbering" w:customStyle="1" w:styleId="NoList2113">
    <w:name w:val="No List2113"/>
    <w:next w:val="NoList"/>
    <w:uiPriority w:val="99"/>
    <w:semiHidden/>
    <w:unhideWhenUsed/>
    <w:rsid w:val="00B16AC1"/>
  </w:style>
  <w:style w:type="numbering" w:customStyle="1" w:styleId="NoList3113">
    <w:name w:val="No List3113"/>
    <w:next w:val="NoList"/>
    <w:uiPriority w:val="99"/>
    <w:semiHidden/>
    <w:unhideWhenUsed/>
    <w:rsid w:val="00B16AC1"/>
  </w:style>
  <w:style w:type="numbering" w:customStyle="1" w:styleId="NoList4113">
    <w:name w:val="No List4113"/>
    <w:next w:val="NoList"/>
    <w:uiPriority w:val="99"/>
    <w:semiHidden/>
    <w:unhideWhenUsed/>
    <w:rsid w:val="00B16AC1"/>
  </w:style>
  <w:style w:type="numbering" w:customStyle="1" w:styleId="1113">
    <w:name w:val="无列表1113"/>
    <w:next w:val="NoList"/>
    <w:semiHidden/>
    <w:rsid w:val="00B16AC1"/>
  </w:style>
  <w:style w:type="numbering" w:customStyle="1" w:styleId="NoList11113">
    <w:name w:val="No List11113"/>
    <w:next w:val="NoList"/>
    <w:uiPriority w:val="99"/>
    <w:semiHidden/>
    <w:unhideWhenUsed/>
    <w:rsid w:val="00B16AC1"/>
  </w:style>
  <w:style w:type="numbering" w:customStyle="1" w:styleId="NoList1213">
    <w:name w:val="No List1213"/>
    <w:next w:val="NoList"/>
    <w:uiPriority w:val="99"/>
    <w:semiHidden/>
    <w:unhideWhenUsed/>
    <w:rsid w:val="00B16AC1"/>
  </w:style>
  <w:style w:type="numbering" w:customStyle="1" w:styleId="NoList2213">
    <w:name w:val="No List2213"/>
    <w:next w:val="NoList"/>
    <w:uiPriority w:val="99"/>
    <w:semiHidden/>
    <w:unhideWhenUsed/>
    <w:rsid w:val="00B16AC1"/>
  </w:style>
  <w:style w:type="numbering" w:customStyle="1" w:styleId="NoList3213">
    <w:name w:val="No List3213"/>
    <w:next w:val="NoList"/>
    <w:uiPriority w:val="99"/>
    <w:semiHidden/>
    <w:unhideWhenUsed/>
    <w:rsid w:val="00B16AC1"/>
  </w:style>
  <w:style w:type="table" w:customStyle="1" w:styleId="1d">
    <w:name w:val="网格型1"/>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6AC1"/>
    <w:rPr>
      <w:rFonts w:ascii="Times New Roman" w:eastAsia="MS Mincho" w:hAnsi="Times New Roman" w:cs="Times New Roman"/>
      <w:sz w:val="20"/>
      <w:szCs w:val="20"/>
      <w:lang w:val="en-GB"/>
    </w:rPr>
  </w:style>
  <w:style w:type="character" w:customStyle="1" w:styleId="Style105">
    <w:name w:val="_Style 105"/>
    <w:uiPriority w:val="31"/>
    <w:qFormat/>
    <w:rsid w:val="00B16AC1"/>
    <w:rPr>
      <w:smallCaps/>
      <w:color w:val="5A5A5A"/>
    </w:rPr>
  </w:style>
  <w:style w:type="paragraph" w:customStyle="1" w:styleId="Style90">
    <w:name w:val="_Style 90"/>
    <w:uiPriority w:val="99"/>
    <w:semiHidden/>
    <w:qFormat/>
    <w:rsid w:val="00B16AC1"/>
    <w:rPr>
      <w:rFonts w:ascii="Times New Roman" w:eastAsia="MS Mincho" w:hAnsi="Times New Roman" w:cs="Times New Roman"/>
      <w:sz w:val="20"/>
      <w:szCs w:val="20"/>
      <w:lang w:val="en-GB"/>
    </w:rPr>
  </w:style>
  <w:style w:type="character" w:customStyle="1" w:styleId="Style113">
    <w:name w:val="_Style 113"/>
    <w:uiPriority w:val="31"/>
    <w:qFormat/>
    <w:rsid w:val="00B16AC1"/>
    <w:rPr>
      <w:smallCaps/>
      <w:color w:val="5A5A5A"/>
    </w:rPr>
  </w:style>
  <w:style w:type="paragraph" w:customStyle="1" w:styleId="CharChar13">
    <w:name w:val="Char Char1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B16AC1"/>
    <w:rPr>
      <w:rFonts w:ascii="Times New Roman" w:eastAsia="MS Mincho" w:hAnsi="Times New Roman" w:cs="Times New Roman"/>
      <w:sz w:val="20"/>
      <w:szCs w:val="20"/>
      <w:lang w:val="en-GB"/>
    </w:rPr>
  </w:style>
  <w:style w:type="paragraph" w:customStyle="1" w:styleId="1e">
    <w:name w:val="変更箇所1"/>
    <w:uiPriority w:val="99"/>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B16AC1"/>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B16AC1"/>
    <w:rPr>
      <w:smallCaps/>
      <w:color w:val="5A5A5A"/>
    </w:rPr>
  </w:style>
  <w:style w:type="paragraph" w:customStyle="1" w:styleId="TOC11">
    <w:name w:val="TOC 标题1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B16AC1"/>
  </w:style>
  <w:style w:type="numbering" w:customStyle="1" w:styleId="150">
    <w:name w:val="无列表15"/>
    <w:next w:val="NoList"/>
    <w:semiHidden/>
    <w:rsid w:val="00B16AC1"/>
  </w:style>
  <w:style w:type="numbering" w:customStyle="1" w:styleId="151">
    <w:name w:val="リストなし15"/>
    <w:next w:val="NoList"/>
    <w:uiPriority w:val="99"/>
    <w:semiHidden/>
    <w:unhideWhenUsed/>
    <w:rsid w:val="00B16AC1"/>
  </w:style>
  <w:style w:type="table" w:customStyle="1" w:styleId="220">
    <w:name w:val="古典型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16AC1"/>
  </w:style>
  <w:style w:type="numbering" w:customStyle="1" w:styleId="1150">
    <w:name w:val="无列表115"/>
    <w:next w:val="NoList"/>
    <w:semiHidden/>
    <w:rsid w:val="00B16AC1"/>
  </w:style>
  <w:style w:type="numbering" w:customStyle="1" w:styleId="1141">
    <w:name w:val="リストなし114"/>
    <w:next w:val="NoList"/>
    <w:uiPriority w:val="99"/>
    <w:semiHidden/>
    <w:unhideWhenUsed/>
    <w:rsid w:val="00B16AC1"/>
  </w:style>
  <w:style w:type="table" w:customStyle="1" w:styleId="TableClassic212">
    <w:name w:val="Table Classic 21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B16AC1"/>
  </w:style>
  <w:style w:type="numbering" w:customStyle="1" w:styleId="NoList36">
    <w:name w:val="No List36"/>
    <w:next w:val="NoList"/>
    <w:uiPriority w:val="99"/>
    <w:semiHidden/>
    <w:unhideWhenUsed/>
    <w:rsid w:val="00B16AC1"/>
  </w:style>
  <w:style w:type="numbering" w:customStyle="1" w:styleId="NoList115">
    <w:name w:val="No List115"/>
    <w:next w:val="NoList"/>
    <w:uiPriority w:val="99"/>
    <w:semiHidden/>
    <w:unhideWhenUsed/>
    <w:rsid w:val="00B16AC1"/>
  </w:style>
  <w:style w:type="numbering" w:customStyle="1" w:styleId="NoList46">
    <w:name w:val="No List46"/>
    <w:next w:val="NoList"/>
    <w:uiPriority w:val="99"/>
    <w:semiHidden/>
    <w:unhideWhenUsed/>
    <w:rsid w:val="00B16AC1"/>
  </w:style>
  <w:style w:type="numbering" w:customStyle="1" w:styleId="NoList55">
    <w:name w:val="No List55"/>
    <w:next w:val="NoList"/>
    <w:uiPriority w:val="99"/>
    <w:semiHidden/>
    <w:unhideWhenUsed/>
    <w:rsid w:val="00B16AC1"/>
  </w:style>
  <w:style w:type="numbering" w:customStyle="1" w:styleId="NoList1115">
    <w:name w:val="No List1115"/>
    <w:next w:val="NoList"/>
    <w:uiPriority w:val="99"/>
    <w:semiHidden/>
    <w:unhideWhenUsed/>
    <w:rsid w:val="00B16AC1"/>
  </w:style>
  <w:style w:type="numbering" w:customStyle="1" w:styleId="NoList215">
    <w:name w:val="No List215"/>
    <w:next w:val="NoList"/>
    <w:uiPriority w:val="99"/>
    <w:semiHidden/>
    <w:unhideWhenUsed/>
    <w:rsid w:val="00B16AC1"/>
  </w:style>
  <w:style w:type="numbering" w:customStyle="1" w:styleId="NoList315">
    <w:name w:val="No List315"/>
    <w:next w:val="NoList"/>
    <w:uiPriority w:val="99"/>
    <w:semiHidden/>
    <w:unhideWhenUsed/>
    <w:rsid w:val="00B16AC1"/>
  </w:style>
  <w:style w:type="numbering" w:customStyle="1" w:styleId="NoList415">
    <w:name w:val="No List415"/>
    <w:next w:val="NoList"/>
    <w:uiPriority w:val="99"/>
    <w:semiHidden/>
    <w:unhideWhenUsed/>
    <w:rsid w:val="00B16AC1"/>
  </w:style>
  <w:style w:type="numbering" w:customStyle="1" w:styleId="NoList65">
    <w:name w:val="No List65"/>
    <w:next w:val="NoList"/>
    <w:uiPriority w:val="99"/>
    <w:semiHidden/>
    <w:unhideWhenUsed/>
    <w:rsid w:val="00B16AC1"/>
  </w:style>
  <w:style w:type="numbering" w:customStyle="1" w:styleId="NoList75">
    <w:name w:val="No List75"/>
    <w:next w:val="NoList"/>
    <w:uiPriority w:val="99"/>
    <w:semiHidden/>
    <w:unhideWhenUsed/>
    <w:rsid w:val="00B16AC1"/>
  </w:style>
  <w:style w:type="numbering" w:customStyle="1" w:styleId="NoList125">
    <w:name w:val="No List125"/>
    <w:next w:val="NoList"/>
    <w:uiPriority w:val="99"/>
    <w:semiHidden/>
    <w:unhideWhenUsed/>
    <w:rsid w:val="00B16AC1"/>
  </w:style>
  <w:style w:type="numbering" w:customStyle="1" w:styleId="NoList225">
    <w:name w:val="No List225"/>
    <w:next w:val="NoList"/>
    <w:uiPriority w:val="99"/>
    <w:semiHidden/>
    <w:unhideWhenUsed/>
    <w:rsid w:val="00B16AC1"/>
  </w:style>
  <w:style w:type="numbering" w:customStyle="1" w:styleId="NoList325">
    <w:name w:val="No List325"/>
    <w:next w:val="NoList"/>
    <w:uiPriority w:val="99"/>
    <w:semiHidden/>
    <w:unhideWhenUsed/>
    <w:rsid w:val="00B16AC1"/>
  </w:style>
  <w:style w:type="numbering" w:customStyle="1" w:styleId="NoList424">
    <w:name w:val="No List424"/>
    <w:next w:val="NoList"/>
    <w:uiPriority w:val="99"/>
    <w:semiHidden/>
    <w:unhideWhenUsed/>
    <w:rsid w:val="00B16AC1"/>
  </w:style>
  <w:style w:type="numbering" w:customStyle="1" w:styleId="NoList514">
    <w:name w:val="No List514"/>
    <w:next w:val="NoList"/>
    <w:uiPriority w:val="99"/>
    <w:semiHidden/>
    <w:unhideWhenUsed/>
    <w:rsid w:val="00B16AC1"/>
  </w:style>
  <w:style w:type="numbering" w:customStyle="1" w:styleId="NoList2114">
    <w:name w:val="No List2114"/>
    <w:next w:val="NoList"/>
    <w:uiPriority w:val="99"/>
    <w:semiHidden/>
    <w:unhideWhenUsed/>
    <w:rsid w:val="00B16AC1"/>
  </w:style>
  <w:style w:type="numbering" w:customStyle="1" w:styleId="NoList3114">
    <w:name w:val="No List3114"/>
    <w:next w:val="NoList"/>
    <w:uiPriority w:val="99"/>
    <w:semiHidden/>
    <w:unhideWhenUsed/>
    <w:rsid w:val="00B16AC1"/>
  </w:style>
  <w:style w:type="numbering" w:customStyle="1" w:styleId="NoList4114">
    <w:name w:val="No List4114"/>
    <w:next w:val="NoList"/>
    <w:uiPriority w:val="99"/>
    <w:semiHidden/>
    <w:unhideWhenUsed/>
    <w:rsid w:val="00B16AC1"/>
  </w:style>
  <w:style w:type="numbering" w:customStyle="1" w:styleId="NoList614">
    <w:name w:val="No List614"/>
    <w:next w:val="NoList"/>
    <w:uiPriority w:val="99"/>
    <w:semiHidden/>
    <w:unhideWhenUsed/>
    <w:rsid w:val="00B16AC1"/>
  </w:style>
  <w:style w:type="numbering" w:customStyle="1" w:styleId="1114">
    <w:name w:val="无列表1114"/>
    <w:next w:val="NoList"/>
    <w:semiHidden/>
    <w:rsid w:val="00B16AC1"/>
  </w:style>
  <w:style w:type="numbering" w:customStyle="1" w:styleId="NoList11114">
    <w:name w:val="No List11114"/>
    <w:next w:val="NoList"/>
    <w:uiPriority w:val="99"/>
    <w:semiHidden/>
    <w:unhideWhenUsed/>
    <w:rsid w:val="00B16AC1"/>
  </w:style>
  <w:style w:type="numbering" w:customStyle="1" w:styleId="NoList714">
    <w:name w:val="No List714"/>
    <w:next w:val="NoList"/>
    <w:uiPriority w:val="99"/>
    <w:semiHidden/>
    <w:unhideWhenUsed/>
    <w:rsid w:val="00B16AC1"/>
  </w:style>
  <w:style w:type="numbering" w:customStyle="1" w:styleId="NoList1214">
    <w:name w:val="No List1214"/>
    <w:next w:val="NoList"/>
    <w:uiPriority w:val="99"/>
    <w:semiHidden/>
    <w:unhideWhenUsed/>
    <w:rsid w:val="00B16AC1"/>
  </w:style>
  <w:style w:type="numbering" w:customStyle="1" w:styleId="NoList2214">
    <w:name w:val="No List2214"/>
    <w:next w:val="NoList"/>
    <w:uiPriority w:val="99"/>
    <w:semiHidden/>
    <w:unhideWhenUsed/>
    <w:rsid w:val="00B16AC1"/>
  </w:style>
  <w:style w:type="numbering" w:customStyle="1" w:styleId="NoList3214">
    <w:name w:val="No List3214"/>
    <w:next w:val="NoList"/>
    <w:uiPriority w:val="99"/>
    <w:semiHidden/>
    <w:unhideWhenUsed/>
    <w:rsid w:val="00B16AC1"/>
  </w:style>
  <w:style w:type="numbering" w:customStyle="1" w:styleId="NoList84">
    <w:name w:val="No List84"/>
    <w:next w:val="NoList"/>
    <w:uiPriority w:val="99"/>
    <w:semiHidden/>
    <w:unhideWhenUsed/>
    <w:rsid w:val="00B16AC1"/>
  </w:style>
  <w:style w:type="numbering" w:customStyle="1" w:styleId="NoList94">
    <w:name w:val="No List94"/>
    <w:next w:val="NoList"/>
    <w:uiPriority w:val="99"/>
    <w:semiHidden/>
    <w:unhideWhenUsed/>
    <w:rsid w:val="00B16AC1"/>
  </w:style>
  <w:style w:type="numbering" w:customStyle="1" w:styleId="NoList814">
    <w:name w:val="No List814"/>
    <w:next w:val="NoList"/>
    <w:uiPriority w:val="99"/>
    <w:semiHidden/>
    <w:unhideWhenUsed/>
    <w:rsid w:val="00B16AC1"/>
  </w:style>
  <w:style w:type="numbering" w:customStyle="1" w:styleId="NoList913">
    <w:name w:val="No List913"/>
    <w:next w:val="NoList"/>
    <w:uiPriority w:val="99"/>
    <w:semiHidden/>
    <w:unhideWhenUsed/>
    <w:rsid w:val="00B16AC1"/>
  </w:style>
  <w:style w:type="numbering" w:customStyle="1" w:styleId="LFO194">
    <w:name w:val="LFO194"/>
    <w:basedOn w:val="NoList"/>
    <w:rsid w:val="00B16AC1"/>
  </w:style>
  <w:style w:type="numbering" w:customStyle="1" w:styleId="NoList103">
    <w:name w:val="No List103"/>
    <w:next w:val="NoList"/>
    <w:uiPriority w:val="99"/>
    <w:semiHidden/>
    <w:unhideWhenUsed/>
    <w:rsid w:val="00B16AC1"/>
  </w:style>
  <w:style w:type="numbering" w:customStyle="1" w:styleId="LFO1913">
    <w:name w:val="LFO1913"/>
    <w:basedOn w:val="NoList"/>
    <w:rsid w:val="00B16AC1"/>
  </w:style>
  <w:style w:type="numbering" w:customStyle="1" w:styleId="1210">
    <w:name w:val="无列表121"/>
    <w:next w:val="NoList"/>
    <w:semiHidden/>
    <w:rsid w:val="00B16AC1"/>
  </w:style>
  <w:style w:type="numbering" w:customStyle="1" w:styleId="1211">
    <w:name w:val="リストなし121"/>
    <w:next w:val="NoList"/>
    <w:uiPriority w:val="99"/>
    <w:semiHidden/>
    <w:unhideWhenUsed/>
    <w:rsid w:val="00B16AC1"/>
  </w:style>
  <w:style w:type="numbering" w:customStyle="1" w:styleId="11111">
    <w:name w:val="リストなし1111"/>
    <w:next w:val="NoList"/>
    <w:uiPriority w:val="99"/>
    <w:semiHidden/>
    <w:unhideWhenUsed/>
    <w:rsid w:val="00B16AC1"/>
  </w:style>
  <w:style w:type="numbering" w:customStyle="1" w:styleId="NoList131">
    <w:name w:val="No List131"/>
    <w:next w:val="NoList"/>
    <w:uiPriority w:val="99"/>
    <w:semiHidden/>
    <w:unhideWhenUsed/>
    <w:rsid w:val="00B16AC1"/>
  </w:style>
  <w:style w:type="numbering" w:customStyle="1" w:styleId="NoList231">
    <w:name w:val="No List231"/>
    <w:next w:val="NoList"/>
    <w:uiPriority w:val="99"/>
    <w:semiHidden/>
    <w:unhideWhenUsed/>
    <w:rsid w:val="00B16AC1"/>
  </w:style>
  <w:style w:type="numbering" w:customStyle="1" w:styleId="NoList331">
    <w:name w:val="No List331"/>
    <w:next w:val="NoList"/>
    <w:uiPriority w:val="99"/>
    <w:semiHidden/>
    <w:unhideWhenUsed/>
    <w:rsid w:val="00B16AC1"/>
  </w:style>
  <w:style w:type="numbering" w:customStyle="1" w:styleId="NoList431">
    <w:name w:val="No List431"/>
    <w:next w:val="NoList"/>
    <w:uiPriority w:val="99"/>
    <w:semiHidden/>
    <w:unhideWhenUsed/>
    <w:rsid w:val="00B16AC1"/>
  </w:style>
  <w:style w:type="numbering" w:customStyle="1" w:styleId="NoList521">
    <w:name w:val="No List521"/>
    <w:next w:val="NoList"/>
    <w:uiPriority w:val="99"/>
    <w:semiHidden/>
    <w:unhideWhenUsed/>
    <w:rsid w:val="00B16AC1"/>
  </w:style>
  <w:style w:type="numbering" w:customStyle="1" w:styleId="NoList621">
    <w:name w:val="No List621"/>
    <w:next w:val="NoList"/>
    <w:uiPriority w:val="99"/>
    <w:semiHidden/>
    <w:unhideWhenUsed/>
    <w:rsid w:val="00B16AC1"/>
  </w:style>
  <w:style w:type="numbering" w:customStyle="1" w:styleId="NoList721">
    <w:name w:val="No List721"/>
    <w:next w:val="NoList"/>
    <w:uiPriority w:val="99"/>
    <w:semiHidden/>
    <w:unhideWhenUsed/>
    <w:rsid w:val="00B16AC1"/>
  </w:style>
  <w:style w:type="numbering" w:customStyle="1" w:styleId="NoList1121">
    <w:name w:val="No List1121"/>
    <w:next w:val="NoList"/>
    <w:uiPriority w:val="99"/>
    <w:semiHidden/>
    <w:unhideWhenUsed/>
    <w:rsid w:val="00B16AC1"/>
  </w:style>
  <w:style w:type="numbering" w:customStyle="1" w:styleId="NoList2121">
    <w:name w:val="No List2121"/>
    <w:next w:val="NoList"/>
    <w:uiPriority w:val="99"/>
    <w:semiHidden/>
    <w:unhideWhenUsed/>
    <w:rsid w:val="00B16AC1"/>
  </w:style>
  <w:style w:type="numbering" w:customStyle="1" w:styleId="NoList3121">
    <w:name w:val="No List3121"/>
    <w:next w:val="NoList"/>
    <w:uiPriority w:val="99"/>
    <w:semiHidden/>
    <w:unhideWhenUsed/>
    <w:rsid w:val="00B16AC1"/>
  </w:style>
  <w:style w:type="numbering" w:customStyle="1" w:styleId="NoList4121">
    <w:name w:val="No List4121"/>
    <w:next w:val="NoList"/>
    <w:uiPriority w:val="99"/>
    <w:semiHidden/>
    <w:unhideWhenUsed/>
    <w:rsid w:val="00B16AC1"/>
  </w:style>
  <w:style w:type="numbering" w:customStyle="1" w:styleId="NoList5111">
    <w:name w:val="No List5111"/>
    <w:next w:val="NoList"/>
    <w:uiPriority w:val="99"/>
    <w:semiHidden/>
    <w:unhideWhenUsed/>
    <w:rsid w:val="00B16AC1"/>
  </w:style>
  <w:style w:type="numbering" w:customStyle="1" w:styleId="NoList6111">
    <w:name w:val="No List6111"/>
    <w:next w:val="NoList"/>
    <w:uiPriority w:val="99"/>
    <w:semiHidden/>
    <w:unhideWhenUsed/>
    <w:rsid w:val="00B16AC1"/>
  </w:style>
  <w:style w:type="numbering" w:customStyle="1" w:styleId="NoList7111">
    <w:name w:val="No List7111"/>
    <w:next w:val="NoList"/>
    <w:uiPriority w:val="99"/>
    <w:semiHidden/>
    <w:unhideWhenUsed/>
    <w:rsid w:val="00B16AC1"/>
  </w:style>
  <w:style w:type="numbering" w:customStyle="1" w:styleId="NoList8111">
    <w:name w:val="No List8111"/>
    <w:next w:val="NoList"/>
    <w:uiPriority w:val="99"/>
    <w:semiHidden/>
    <w:unhideWhenUsed/>
    <w:rsid w:val="00B16AC1"/>
  </w:style>
  <w:style w:type="numbering" w:customStyle="1" w:styleId="NoList1221">
    <w:name w:val="No List1221"/>
    <w:next w:val="NoList"/>
    <w:uiPriority w:val="99"/>
    <w:semiHidden/>
    <w:rsid w:val="00B16AC1"/>
  </w:style>
  <w:style w:type="numbering" w:customStyle="1" w:styleId="NoList11121">
    <w:name w:val="No List11121"/>
    <w:next w:val="NoList"/>
    <w:uiPriority w:val="99"/>
    <w:semiHidden/>
    <w:unhideWhenUsed/>
    <w:rsid w:val="00B16AC1"/>
  </w:style>
  <w:style w:type="numbering" w:customStyle="1" w:styleId="11210">
    <w:name w:val="无列表1121"/>
    <w:next w:val="NoList"/>
    <w:semiHidden/>
    <w:rsid w:val="00B16AC1"/>
  </w:style>
  <w:style w:type="numbering" w:customStyle="1" w:styleId="NoList2221">
    <w:name w:val="No List2221"/>
    <w:next w:val="NoList"/>
    <w:uiPriority w:val="99"/>
    <w:semiHidden/>
    <w:unhideWhenUsed/>
    <w:rsid w:val="00B16AC1"/>
  </w:style>
  <w:style w:type="numbering" w:customStyle="1" w:styleId="NoList3221">
    <w:name w:val="No List3221"/>
    <w:next w:val="NoList"/>
    <w:uiPriority w:val="99"/>
    <w:semiHidden/>
    <w:unhideWhenUsed/>
    <w:rsid w:val="00B16AC1"/>
  </w:style>
  <w:style w:type="numbering" w:customStyle="1" w:styleId="NoList4211">
    <w:name w:val="No List4211"/>
    <w:next w:val="NoList"/>
    <w:uiPriority w:val="99"/>
    <w:semiHidden/>
    <w:unhideWhenUsed/>
    <w:rsid w:val="00B16AC1"/>
  </w:style>
  <w:style w:type="numbering" w:customStyle="1" w:styleId="NoList21111">
    <w:name w:val="No List21111"/>
    <w:next w:val="NoList"/>
    <w:uiPriority w:val="99"/>
    <w:semiHidden/>
    <w:unhideWhenUsed/>
    <w:rsid w:val="00B16AC1"/>
  </w:style>
  <w:style w:type="numbering" w:customStyle="1" w:styleId="NoList31111">
    <w:name w:val="No List31111"/>
    <w:next w:val="NoList"/>
    <w:uiPriority w:val="99"/>
    <w:semiHidden/>
    <w:unhideWhenUsed/>
    <w:rsid w:val="00B16AC1"/>
  </w:style>
  <w:style w:type="numbering" w:customStyle="1" w:styleId="NoList41111">
    <w:name w:val="No List41111"/>
    <w:next w:val="NoList"/>
    <w:uiPriority w:val="99"/>
    <w:semiHidden/>
    <w:unhideWhenUsed/>
    <w:rsid w:val="00B16AC1"/>
  </w:style>
  <w:style w:type="numbering" w:customStyle="1" w:styleId="111110">
    <w:name w:val="无列表11111"/>
    <w:next w:val="NoList"/>
    <w:semiHidden/>
    <w:rsid w:val="00B16AC1"/>
  </w:style>
  <w:style w:type="numbering" w:customStyle="1" w:styleId="NoList111111">
    <w:name w:val="No List111111"/>
    <w:next w:val="NoList"/>
    <w:uiPriority w:val="99"/>
    <w:semiHidden/>
    <w:unhideWhenUsed/>
    <w:rsid w:val="00B16AC1"/>
  </w:style>
  <w:style w:type="numbering" w:customStyle="1" w:styleId="NoList12111">
    <w:name w:val="No List12111"/>
    <w:next w:val="NoList"/>
    <w:uiPriority w:val="99"/>
    <w:semiHidden/>
    <w:unhideWhenUsed/>
    <w:rsid w:val="00B16AC1"/>
  </w:style>
  <w:style w:type="numbering" w:customStyle="1" w:styleId="NoList22111">
    <w:name w:val="No List22111"/>
    <w:next w:val="NoList"/>
    <w:uiPriority w:val="99"/>
    <w:semiHidden/>
    <w:unhideWhenUsed/>
    <w:rsid w:val="00B16AC1"/>
  </w:style>
  <w:style w:type="numbering" w:customStyle="1" w:styleId="NoList32111">
    <w:name w:val="No List32111"/>
    <w:next w:val="NoList"/>
    <w:uiPriority w:val="99"/>
    <w:semiHidden/>
    <w:unhideWhenUsed/>
    <w:rsid w:val="00B16AC1"/>
  </w:style>
  <w:style w:type="numbering" w:customStyle="1" w:styleId="NoList141">
    <w:name w:val="No List141"/>
    <w:next w:val="NoList"/>
    <w:uiPriority w:val="99"/>
    <w:semiHidden/>
    <w:unhideWhenUsed/>
    <w:rsid w:val="00B16AC1"/>
  </w:style>
  <w:style w:type="numbering" w:customStyle="1" w:styleId="NoList151">
    <w:name w:val="No List151"/>
    <w:next w:val="NoList"/>
    <w:uiPriority w:val="99"/>
    <w:semiHidden/>
    <w:unhideWhenUsed/>
    <w:rsid w:val="00B16AC1"/>
  </w:style>
  <w:style w:type="numbering" w:customStyle="1" w:styleId="NoList241">
    <w:name w:val="No List241"/>
    <w:next w:val="NoList"/>
    <w:uiPriority w:val="99"/>
    <w:semiHidden/>
    <w:unhideWhenUsed/>
    <w:rsid w:val="00B16AC1"/>
  </w:style>
  <w:style w:type="numbering" w:customStyle="1" w:styleId="NoList341">
    <w:name w:val="No List341"/>
    <w:next w:val="NoList"/>
    <w:uiPriority w:val="99"/>
    <w:semiHidden/>
    <w:unhideWhenUsed/>
    <w:rsid w:val="00B16AC1"/>
  </w:style>
  <w:style w:type="numbering" w:customStyle="1" w:styleId="NoList441">
    <w:name w:val="No List441"/>
    <w:next w:val="NoList"/>
    <w:uiPriority w:val="99"/>
    <w:semiHidden/>
    <w:unhideWhenUsed/>
    <w:rsid w:val="00B16AC1"/>
  </w:style>
  <w:style w:type="numbering" w:customStyle="1" w:styleId="NoList531">
    <w:name w:val="No List531"/>
    <w:next w:val="NoList"/>
    <w:uiPriority w:val="99"/>
    <w:semiHidden/>
    <w:unhideWhenUsed/>
    <w:rsid w:val="00B16AC1"/>
  </w:style>
  <w:style w:type="numbering" w:customStyle="1" w:styleId="NoList631">
    <w:name w:val="No List631"/>
    <w:next w:val="NoList"/>
    <w:uiPriority w:val="99"/>
    <w:semiHidden/>
    <w:unhideWhenUsed/>
    <w:rsid w:val="00B16AC1"/>
  </w:style>
  <w:style w:type="numbering" w:customStyle="1" w:styleId="NoList731">
    <w:name w:val="No List731"/>
    <w:next w:val="NoList"/>
    <w:uiPriority w:val="99"/>
    <w:semiHidden/>
    <w:unhideWhenUsed/>
    <w:rsid w:val="00B16AC1"/>
  </w:style>
  <w:style w:type="numbering" w:customStyle="1" w:styleId="NoList821">
    <w:name w:val="No List821"/>
    <w:next w:val="NoList"/>
    <w:uiPriority w:val="99"/>
    <w:semiHidden/>
    <w:unhideWhenUsed/>
    <w:rsid w:val="00B16AC1"/>
  </w:style>
  <w:style w:type="numbering" w:customStyle="1" w:styleId="NoList921">
    <w:name w:val="No List921"/>
    <w:next w:val="NoList"/>
    <w:uiPriority w:val="99"/>
    <w:semiHidden/>
    <w:unhideWhenUsed/>
    <w:rsid w:val="00B16AC1"/>
  </w:style>
  <w:style w:type="numbering" w:customStyle="1" w:styleId="NoList1131">
    <w:name w:val="No List1131"/>
    <w:next w:val="NoList"/>
    <w:uiPriority w:val="99"/>
    <w:semiHidden/>
    <w:unhideWhenUsed/>
    <w:rsid w:val="00B16AC1"/>
  </w:style>
  <w:style w:type="numbering" w:customStyle="1" w:styleId="NoList2131">
    <w:name w:val="No List2131"/>
    <w:next w:val="NoList"/>
    <w:uiPriority w:val="99"/>
    <w:semiHidden/>
    <w:unhideWhenUsed/>
    <w:rsid w:val="00B16AC1"/>
  </w:style>
  <w:style w:type="numbering" w:customStyle="1" w:styleId="NoList3131">
    <w:name w:val="No List3131"/>
    <w:next w:val="NoList"/>
    <w:uiPriority w:val="99"/>
    <w:semiHidden/>
    <w:unhideWhenUsed/>
    <w:rsid w:val="00B16AC1"/>
  </w:style>
  <w:style w:type="numbering" w:customStyle="1" w:styleId="NoList4131">
    <w:name w:val="No List4131"/>
    <w:next w:val="NoList"/>
    <w:uiPriority w:val="99"/>
    <w:semiHidden/>
    <w:unhideWhenUsed/>
    <w:rsid w:val="00B16AC1"/>
  </w:style>
  <w:style w:type="numbering" w:customStyle="1" w:styleId="NoList5121">
    <w:name w:val="No List5121"/>
    <w:next w:val="NoList"/>
    <w:uiPriority w:val="99"/>
    <w:semiHidden/>
    <w:unhideWhenUsed/>
    <w:rsid w:val="00B16AC1"/>
  </w:style>
  <w:style w:type="numbering" w:customStyle="1" w:styleId="NoList6121">
    <w:name w:val="No List6121"/>
    <w:next w:val="NoList"/>
    <w:uiPriority w:val="99"/>
    <w:semiHidden/>
    <w:unhideWhenUsed/>
    <w:rsid w:val="00B16AC1"/>
  </w:style>
  <w:style w:type="numbering" w:customStyle="1" w:styleId="NoList7121">
    <w:name w:val="No List7121"/>
    <w:next w:val="NoList"/>
    <w:uiPriority w:val="99"/>
    <w:semiHidden/>
    <w:unhideWhenUsed/>
    <w:rsid w:val="00B16AC1"/>
  </w:style>
  <w:style w:type="numbering" w:customStyle="1" w:styleId="NoList8121">
    <w:name w:val="No List8121"/>
    <w:next w:val="NoList"/>
    <w:uiPriority w:val="99"/>
    <w:semiHidden/>
    <w:unhideWhenUsed/>
    <w:rsid w:val="00B16AC1"/>
  </w:style>
  <w:style w:type="numbering" w:customStyle="1" w:styleId="NoList9111">
    <w:name w:val="No List9111"/>
    <w:next w:val="NoList"/>
    <w:uiPriority w:val="99"/>
    <w:semiHidden/>
    <w:unhideWhenUsed/>
    <w:rsid w:val="00B16AC1"/>
  </w:style>
  <w:style w:type="numbering" w:customStyle="1" w:styleId="LFO1921">
    <w:name w:val="LFO1921"/>
    <w:basedOn w:val="NoList"/>
    <w:rsid w:val="00B16AC1"/>
  </w:style>
  <w:style w:type="numbering" w:customStyle="1" w:styleId="NoList1011">
    <w:name w:val="No List1011"/>
    <w:next w:val="NoList"/>
    <w:uiPriority w:val="99"/>
    <w:semiHidden/>
    <w:unhideWhenUsed/>
    <w:rsid w:val="00B16AC1"/>
  </w:style>
  <w:style w:type="numbering" w:customStyle="1" w:styleId="LFO19111">
    <w:name w:val="LFO19111"/>
    <w:basedOn w:val="NoList"/>
    <w:rsid w:val="00B16AC1"/>
  </w:style>
  <w:style w:type="numbering" w:customStyle="1" w:styleId="NoList1231">
    <w:name w:val="No List1231"/>
    <w:next w:val="NoList"/>
    <w:uiPriority w:val="99"/>
    <w:semiHidden/>
    <w:rsid w:val="00B16AC1"/>
  </w:style>
  <w:style w:type="numbering" w:customStyle="1" w:styleId="NoList11131">
    <w:name w:val="No List11131"/>
    <w:next w:val="NoList"/>
    <w:uiPriority w:val="99"/>
    <w:semiHidden/>
    <w:unhideWhenUsed/>
    <w:rsid w:val="00B16AC1"/>
  </w:style>
  <w:style w:type="numbering" w:customStyle="1" w:styleId="1310">
    <w:name w:val="无列表131"/>
    <w:next w:val="NoList"/>
    <w:semiHidden/>
    <w:rsid w:val="00B16AC1"/>
  </w:style>
  <w:style w:type="numbering" w:customStyle="1" w:styleId="1311">
    <w:name w:val="リストなし131"/>
    <w:next w:val="NoList"/>
    <w:uiPriority w:val="99"/>
    <w:semiHidden/>
    <w:unhideWhenUsed/>
    <w:rsid w:val="00B16AC1"/>
  </w:style>
  <w:style w:type="numbering" w:customStyle="1" w:styleId="11310">
    <w:name w:val="无列表1131"/>
    <w:next w:val="NoList"/>
    <w:semiHidden/>
    <w:rsid w:val="00B16AC1"/>
  </w:style>
  <w:style w:type="numbering" w:customStyle="1" w:styleId="11211">
    <w:name w:val="リストなし1121"/>
    <w:next w:val="NoList"/>
    <w:uiPriority w:val="99"/>
    <w:semiHidden/>
    <w:unhideWhenUsed/>
    <w:rsid w:val="00B16AC1"/>
  </w:style>
  <w:style w:type="numbering" w:customStyle="1" w:styleId="NoList2231">
    <w:name w:val="No List2231"/>
    <w:next w:val="NoList"/>
    <w:uiPriority w:val="99"/>
    <w:semiHidden/>
    <w:unhideWhenUsed/>
    <w:rsid w:val="00B16AC1"/>
  </w:style>
  <w:style w:type="numbering" w:customStyle="1" w:styleId="NoList3231">
    <w:name w:val="No List3231"/>
    <w:next w:val="NoList"/>
    <w:uiPriority w:val="99"/>
    <w:semiHidden/>
    <w:unhideWhenUsed/>
    <w:rsid w:val="00B16AC1"/>
  </w:style>
  <w:style w:type="numbering" w:customStyle="1" w:styleId="NoList4221">
    <w:name w:val="No List4221"/>
    <w:next w:val="NoList"/>
    <w:uiPriority w:val="99"/>
    <w:semiHidden/>
    <w:unhideWhenUsed/>
    <w:rsid w:val="00B16AC1"/>
  </w:style>
  <w:style w:type="numbering" w:customStyle="1" w:styleId="NoList21121">
    <w:name w:val="No List21121"/>
    <w:next w:val="NoList"/>
    <w:uiPriority w:val="99"/>
    <w:semiHidden/>
    <w:unhideWhenUsed/>
    <w:rsid w:val="00B16AC1"/>
  </w:style>
  <w:style w:type="numbering" w:customStyle="1" w:styleId="NoList31121">
    <w:name w:val="No List31121"/>
    <w:next w:val="NoList"/>
    <w:uiPriority w:val="99"/>
    <w:semiHidden/>
    <w:unhideWhenUsed/>
    <w:rsid w:val="00B16AC1"/>
  </w:style>
  <w:style w:type="numbering" w:customStyle="1" w:styleId="NoList41121">
    <w:name w:val="No List41121"/>
    <w:next w:val="NoList"/>
    <w:uiPriority w:val="99"/>
    <w:semiHidden/>
    <w:unhideWhenUsed/>
    <w:rsid w:val="00B16AC1"/>
  </w:style>
  <w:style w:type="numbering" w:customStyle="1" w:styleId="11121">
    <w:name w:val="无列表11121"/>
    <w:next w:val="NoList"/>
    <w:semiHidden/>
    <w:rsid w:val="00B16AC1"/>
  </w:style>
  <w:style w:type="numbering" w:customStyle="1" w:styleId="NoList111121">
    <w:name w:val="No List111121"/>
    <w:next w:val="NoList"/>
    <w:uiPriority w:val="99"/>
    <w:semiHidden/>
    <w:unhideWhenUsed/>
    <w:rsid w:val="00B16AC1"/>
  </w:style>
  <w:style w:type="numbering" w:customStyle="1" w:styleId="NoList12121">
    <w:name w:val="No List12121"/>
    <w:next w:val="NoList"/>
    <w:uiPriority w:val="99"/>
    <w:semiHidden/>
    <w:unhideWhenUsed/>
    <w:rsid w:val="00B16AC1"/>
  </w:style>
  <w:style w:type="numbering" w:customStyle="1" w:styleId="NoList22121">
    <w:name w:val="No List22121"/>
    <w:next w:val="NoList"/>
    <w:uiPriority w:val="99"/>
    <w:semiHidden/>
    <w:unhideWhenUsed/>
    <w:rsid w:val="00B16AC1"/>
  </w:style>
  <w:style w:type="numbering" w:customStyle="1" w:styleId="NoList32121">
    <w:name w:val="No List32121"/>
    <w:next w:val="NoList"/>
    <w:uiPriority w:val="99"/>
    <w:semiHidden/>
    <w:unhideWhenUsed/>
    <w:rsid w:val="00B16AC1"/>
  </w:style>
  <w:style w:type="numbering" w:customStyle="1" w:styleId="NoList161">
    <w:name w:val="No List161"/>
    <w:next w:val="NoList"/>
    <w:uiPriority w:val="99"/>
    <w:semiHidden/>
    <w:unhideWhenUsed/>
    <w:rsid w:val="00B16AC1"/>
  </w:style>
  <w:style w:type="numbering" w:customStyle="1" w:styleId="NoList171">
    <w:name w:val="No List171"/>
    <w:next w:val="NoList"/>
    <w:uiPriority w:val="99"/>
    <w:semiHidden/>
    <w:unhideWhenUsed/>
    <w:rsid w:val="00B16AC1"/>
  </w:style>
  <w:style w:type="numbering" w:customStyle="1" w:styleId="NoList251">
    <w:name w:val="No List251"/>
    <w:next w:val="NoList"/>
    <w:uiPriority w:val="99"/>
    <w:semiHidden/>
    <w:unhideWhenUsed/>
    <w:rsid w:val="00B16AC1"/>
  </w:style>
  <w:style w:type="numbering" w:customStyle="1" w:styleId="NoList351">
    <w:name w:val="No List351"/>
    <w:next w:val="NoList"/>
    <w:uiPriority w:val="99"/>
    <w:semiHidden/>
    <w:unhideWhenUsed/>
    <w:rsid w:val="00B16AC1"/>
  </w:style>
  <w:style w:type="numbering" w:customStyle="1" w:styleId="NoList451">
    <w:name w:val="No List451"/>
    <w:next w:val="NoList"/>
    <w:uiPriority w:val="99"/>
    <w:semiHidden/>
    <w:unhideWhenUsed/>
    <w:rsid w:val="00B16AC1"/>
  </w:style>
  <w:style w:type="numbering" w:customStyle="1" w:styleId="NoList541">
    <w:name w:val="No List541"/>
    <w:next w:val="NoList"/>
    <w:uiPriority w:val="99"/>
    <w:semiHidden/>
    <w:unhideWhenUsed/>
    <w:rsid w:val="00B16AC1"/>
  </w:style>
  <w:style w:type="numbering" w:customStyle="1" w:styleId="NoList641">
    <w:name w:val="No List641"/>
    <w:next w:val="NoList"/>
    <w:uiPriority w:val="99"/>
    <w:semiHidden/>
    <w:unhideWhenUsed/>
    <w:rsid w:val="00B16AC1"/>
  </w:style>
  <w:style w:type="numbering" w:customStyle="1" w:styleId="NoList741">
    <w:name w:val="No List741"/>
    <w:next w:val="NoList"/>
    <w:uiPriority w:val="99"/>
    <w:semiHidden/>
    <w:unhideWhenUsed/>
    <w:rsid w:val="00B16AC1"/>
  </w:style>
  <w:style w:type="numbering" w:customStyle="1" w:styleId="NoList831">
    <w:name w:val="No List831"/>
    <w:next w:val="NoList"/>
    <w:uiPriority w:val="99"/>
    <w:semiHidden/>
    <w:unhideWhenUsed/>
    <w:rsid w:val="00B16AC1"/>
  </w:style>
  <w:style w:type="numbering" w:customStyle="1" w:styleId="NoList931">
    <w:name w:val="No List931"/>
    <w:next w:val="NoList"/>
    <w:uiPriority w:val="99"/>
    <w:semiHidden/>
    <w:unhideWhenUsed/>
    <w:rsid w:val="00B16AC1"/>
  </w:style>
  <w:style w:type="numbering" w:customStyle="1" w:styleId="NoList1141">
    <w:name w:val="No List1141"/>
    <w:next w:val="NoList"/>
    <w:uiPriority w:val="99"/>
    <w:semiHidden/>
    <w:unhideWhenUsed/>
    <w:rsid w:val="00B16AC1"/>
  </w:style>
  <w:style w:type="numbering" w:customStyle="1" w:styleId="NoList2141">
    <w:name w:val="No List2141"/>
    <w:next w:val="NoList"/>
    <w:uiPriority w:val="99"/>
    <w:semiHidden/>
    <w:unhideWhenUsed/>
    <w:rsid w:val="00B16AC1"/>
  </w:style>
  <w:style w:type="numbering" w:customStyle="1" w:styleId="NoList3141">
    <w:name w:val="No List3141"/>
    <w:next w:val="NoList"/>
    <w:uiPriority w:val="99"/>
    <w:semiHidden/>
    <w:unhideWhenUsed/>
    <w:rsid w:val="00B16AC1"/>
  </w:style>
  <w:style w:type="numbering" w:customStyle="1" w:styleId="NoList4141">
    <w:name w:val="No List4141"/>
    <w:next w:val="NoList"/>
    <w:uiPriority w:val="99"/>
    <w:semiHidden/>
    <w:unhideWhenUsed/>
    <w:rsid w:val="00B16AC1"/>
  </w:style>
  <w:style w:type="numbering" w:customStyle="1" w:styleId="NoList5131">
    <w:name w:val="No List5131"/>
    <w:next w:val="NoList"/>
    <w:uiPriority w:val="99"/>
    <w:semiHidden/>
    <w:unhideWhenUsed/>
    <w:rsid w:val="00B16AC1"/>
  </w:style>
  <w:style w:type="numbering" w:customStyle="1" w:styleId="NoList6131">
    <w:name w:val="No List6131"/>
    <w:next w:val="NoList"/>
    <w:uiPriority w:val="99"/>
    <w:semiHidden/>
    <w:unhideWhenUsed/>
    <w:rsid w:val="00B16AC1"/>
  </w:style>
  <w:style w:type="numbering" w:customStyle="1" w:styleId="NoList7131">
    <w:name w:val="No List7131"/>
    <w:next w:val="NoList"/>
    <w:uiPriority w:val="99"/>
    <w:semiHidden/>
    <w:unhideWhenUsed/>
    <w:rsid w:val="00B16AC1"/>
  </w:style>
  <w:style w:type="numbering" w:customStyle="1" w:styleId="NoList8131">
    <w:name w:val="No List8131"/>
    <w:next w:val="NoList"/>
    <w:uiPriority w:val="99"/>
    <w:semiHidden/>
    <w:unhideWhenUsed/>
    <w:rsid w:val="00B16AC1"/>
  </w:style>
  <w:style w:type="numbering" w:customStyle="1" w:styleId="NoList9121">
    <w:name w:val="No List9121"/>
    <w:next w:val="NoList"/>
    <w:uiPriority w:val="99"/>
    <w:semiHidden/>
    <w:unhideWhenUsed/>
    <w:rsid w:val="00B16AC1"/>
  </w:style>
  <w:style w:type="numbering" w:customStyle="1" w:styleId="LFO1931">
    <w:name w:val="LFO1931"/>
    <w:basedOn w:val="NoList"/>
    <w:rsid w:val="00B16AC1"/>
  </w:style>
  <w:style w:type="numbering" w:customStyle="1" w:styleId="NoList1021">
    <w:name w:val="No List1021"/>
    <w:next w:val="NoList"/>
    <w:uiPriority w:val="99"/>
    <w:semiHidden/>
    <w:unhideWhenUsed/>
    <w:rsid w:val="00B16AC1"/>
  </w:style>
  <w:style w:type="numbering" w:customStyle="1" w:styleId="LFO19121">
    <w:name w:val="LFO19121"/>
    <w:basedOn w:val="NoList"/>
    <w:rsid w:val="00B16AC1"/>
  </w:style>
  <w:style w:type="numbering" w:customStyle="1" w:styleId="NoList1241">
    <w:name w:val="No List1241"/>
    <w:next w:val="NoList"/>
    <w:uiPriority w:val="99"/>
    <w:semiHidden/>
    <w:rsid w:val="00B16AC1"/>
  </w:style>
  <w:style w:type="numbering" w:customStyle="1" w:styleId="NoList11141">
    <w:name w:val="No List11141"/>
    <w:next w:val="NoList"/>
    <w:uiPriority w:val="99"/>
    <w:semiHidden/>
    <w:unhideWhenUsed/>
    <w:rsid w:val="00B16AC1"/>
  </w:style>
  <w:style w:type="numbering" w:customStyle="1" w:styleId="1410">
    <w:name w:val="无列表141"/>
    <w:next w:val="NoList"/>
    <w:semiHidden/>
    <w:rsid w:val="00B16AC1"/>
  </w:style>
  <w:style w:type="numbering" w:customStyle="1" w:styleId="1411">
    <w:name w:val="リストなし141"/>
    <w:next w:val="NoList"/>
    <w:uiPriority w:val="99"/>
    <w:semiHidden/>
    <w:unhideWhenUsed/>
    <w:rsid w:val="00B16AC1"/>
  </w:style>
  <w:style w:type="numbering" w:customStyle="1" w:styleId="11410">
    <w:name w:val="无列表1141"/>
    <w:next w:val="NoList"/>
    <w:semiHidden/>
    <w:rsid w:val="00B16AC1"/>
  </w:style>
  <w:style w:type="numbering" w:customStyle="1" w:styleId="11311">
    <w:name w:val="リストなし1131"/>
    <w:next w:val="NoList"/>
    <w:uiPriority w:val="99"/>
    <w:semiHidden/>
    <w:unhideWhenUsed/>
    <w:rsid w:val="00B16AC1"/>
  </w:style>
  <w:style w:type="numbering" w:customStyle="1" w:styleId="NoList2241">
    <w:name w:val="No List2241"/>
    <w:next w:val="NoList"/>
    <w:uiPriority w:val="99"/>
    <w:semiHidden/>
    <w:unhideWhenUsed/>
    <w:rsid w:val="00B16AC1"/>
  </w:style>
  <w:style w:type="numbering" w:customStyle="1" w:styleId="NoList3241">
    <w:name w:val="No List3241"/>
    <w:next w:val="NoList"/>
    <w:uiPriority w:val="99"/>
    <w:semiHidden/>
    <w:unhideWhenUsed/>
    <w:rsid w:val="00B16AC1"/>
  </w:style>
  <w:style w:type="numbering" w:customStyle="1" w:styleId="NoList4231">
    <w:name w:val="No List4231"/>
    <w:next w:val="NoList"/>
    <w:uiPriority w:val="99"/>
    <w:semiHidden/>
    <w:unhideWhenUsed/>
    <w:rsid w:val="00B16AC1"/>
  </w:style>
  <w:style w:type="numbering" w:customStyle="1" w:styleId="NoList21131">
    <w:name w:val="No List21131"/>
    <w:next w:val="NoList"/>
    <w:uiPriority w:val="99"/>
    <w:semiHidden/>
    <w:unhideWhenUsed/>
    <w:rsid w:val="00B16AC1"/>
  </w:style>
  <w:style w:type="numbering" w:customStyle="1" w:styleId="NoList31131">
    <w:name w:val="No List31131"/>
    <w:next w:val="NoList"/>
    <w:uiPriority w:val="99"/>
    <w:semiHidden/>
    <w:unhideWhenUsed/>
    <w:rsid w:val="00B16AC1"/>
  </w:style>
  <w:style w:type="numbering" w:customStyle="1" w:styleId="NoList41131">
    <w:name w:val="No List41131"/>
    <w:next w:val="NoList"/>
    <w:uiPriority w:val="99"/>
    <w:semiHidden/>
    <w:unhideWhenUsed/>
    <w:rsid w:val="00B16AC1"/>
  </w:style>
  <w:style w:type="numbering" w:customStyle="1" w:styleId="11131">
    <w:name w:val="无列表11131"/>
    <w:next w:val="NoList"/>
    <w:semiHidden/>
    <w:rsid w:val="00B16AC1"/>
  </w:style>
  <w:style w:type="numbering" w:customStyle="1" w:styleId="NoList111131">
    <w:name w:val="No List111131"/>
    <w:next w:val="NoList"/>
    <w:uiPriority w:val="99"/>
    <w:semiHidden/>
    <w:unhideWhenUsed/>
    <w:rsid w:val="00B16AC1"/>
  </w:style>
  <w:style w:type="numbering" w:customStyle="1" w:styleId="NoList12131">
    <w:name w:val="No List12131"/>
    <w:next w:val="NoList"/>
    <w:uiPriority w:val="99"/>
    <w:semiHidden/>
    <w:unhideWhenUsed/>
    <w:rsid w:val="00B16AC1"/>
  </w:style>
  <w:style w:type="numbering" w:customStyle="1" w:styleId="NoList22131">
    <w:name w:val="No List22131"/>
    <w:next w:val="NoList"/>
    <w:uiPriority w:val="99"/>
    <w:semiHidden/>
    <w:unhideWhenUsed/>
    <w:rsid w:val="00B16AC1"/>
  </w:style>
  <w:style w:type="numbering" w:customStyle="1" w:styleId="NoList32131">
    <w:name w:val="No List32131"/>
    <w:next w:val="NoList"/>
    <w:uiPriority w:val="99"/>
    <w:semiHidden/>
    <w:unhideWhenUsed/>
    <w:rsid w:val="00B16AC1"/>
  </w:style>
  <w:style w:type="paragraph" w:styleId="MacroText">
    <w:name w:val="macro"/>
    <w:link w:val="MacroTextChar"/>
    <w:qFormat/>
    <w:rsid w:val="00B16A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qFormat/>
    <w:rsid w:val="00B16AC1"/>
    <w:rPr>
      <w:rFonts w:ascii="Courier New" w:eastAsia="SimSun" w:hAnsi="Courier New" w:cs="Times New Roman"/>
      <w:kern w:val="2"/>
      <w:sz w:val="24"/>
      <w:szCs w:val="20"/>
      <w:lang w:eastAsia="zh-CN"/>
    </w:rPr>
  </w:style>
  <w:style w:type="paragraph" w:styleId="Index8">
    <w:name w:val="index 8"/>
    <w:basedOn w:val="Normal"/>
    <w:next w:val="Normal"/>
    <w:qFormat/>
    <w:rsid w:val="00B16AC1"/>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B16AC1"/>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B16AC1"/>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B16AC1"/>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B16AC1"/>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B16AC1"/>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B16AC1"/>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B16AC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B16AC1"/>
    <w:rPr>
      <w:rFonts w:ascii="Times New Roman" w:eastAsia="Times New Roman" w:hAnsi="Times New Roman" w:cs="Times New Roman"/>
      <w:sz w:val="20"/>
      <w:szCs w:val="20"/>
      <w:lang w:val="en-GB" w:eastAsia="en-GB"/>
    </w:rPr>
  </w:style>
  <w:style w:type="character" w:customStyle="1" w:styleId="a9">
    <w:name w:val="文稿抬头"/>
    <w:qFormat/>
    <w:rsid w:val="00B16AC1"/>
    <w:rPr>
      <w:rFonts w:eastAsia="MS Mincho"/>
      <w:b/>
      <w:bCs/>
      <w:sz w:val="24"/>
    </w:rPr>
  </w:style>
  <w:style w:type="paragraph" w:customStyle="1" w:styleId="Revisin">
    <w:name w:val="Revisión"/>
    <w:hidden/>
    <w:uiPriority w:val="99"/>
    <w:semiHidden/>
    <w:qFormat/>
    <w:rsid w:val="00B16AC1"/>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B16AC1"/>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B16AC1"/>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B16AC1"/>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B16A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6AC1"/>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B16AC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16AC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16AC1"/>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B16AC1"/>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B16AC1"/>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B16AC1"/>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qFormat/>
    <w:rsid w:val="00B16AC1"/>
    <w:pPr>
      <w:spacing w:before="120" w:after="120"/>
    </w:pPr>
    <w:rPr>
      <w:rFonts w:ascii="Book Antiqua" w:hAnsi="Book Antiqua"/>
      <w:b/>
    </w:rPr>
  </w:style>
  <w:style w:type="paragraph" w:customStyle="1" w:styleId="abstract">
    <w:name w:val="abstract"/>
    <w:basedOn w:val="Normal"/>
    <w:next w:val="Normal"/>
    <w:qFormat/>
    <w:rsid w:val="00B16AC1"/>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B16AC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B16AC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B16AC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B16AC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B16AC1"/>
  </w:style>
  <w:style w:type="paragraph" w:customStyle="1" w:styleId="2ChapterXXStatementh22Header2l2Level2Headhea">
    <w:name w:val="样式 标题 2Chapter X.X. Statementh22Header 2l2Level 2 Headhea..."/>
    <w:basedOn w:val="Heading2"/>
    <w:qFormat/>
    <w:rsid w:val="00B16AC1"/>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B16AC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B16AC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B16AC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16AC1"/>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16AC1"/>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16AC1"/>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B16A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16AC1"/>
    <w:rPr>
      <w:sz w:val="24"/>
      <w:lang w:val="en-US" w:eastAsia="en-US"/>
    </w:rPr>
  </w:style>
  <w:style w:type="character" w:customStyle="1" w:styleId="TableNo0">
    <w:name w:val="Table_No Знак"/>
    <w:link w:val="TableNo"/>
    <w:uiPriority w:val="99"/>
    <w:qFormat/>
    <w:locked/>
    <w:rsid w:val="00B16AC1"/>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B16AC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B16AC1"/>
    <w:rPr>
      <w:rFonts w:ascii="Arial" w:eastAsia="MS Mincho" w:hAnsi="Arial" w:cs="Arial"/>
      <w:b/>
      <w:szCs w:val="24"/>
    </w:rPr>
  </w:style>
  <w:style w:type="paragraph" w:customStyle="1" w:styleId="EmailDiscussion">
    <w:name w:val="EmailDiscussion"/>
    <w:basedOn w:val="Normal"/>
    <w:next w:val="Normal"/>
    <w:link w:val="EmailDiscussionChar"/>
    <w:qFormat/>
    <w:rsid w:val="00B16AC1"/>
    <w:pPr>
      <w:numPr>
        <w:numId w:val="20"/>
      </w:numPr>
      <w:tabs>
        <w:tab w:val="clear" w:pos="1619"/>
      </w:tabs>
      <w:spacing w:before="40" w:after="0"/>
      <w:ind w:left="460"/>
    </w:pPr>
    <w:rPr>
      <w:rFonts w:ascii="Arial" w:eastAsia="MS Mincho" w:hAnsi="Arial" w:cs="Arial"/>
      <w:b/>
      <w:sz w:val="22"/>
      <w:szCs w:val="24"/>
      <w:lang w:val="en-US"/>
    </w:rPr>
  </w:style>
  <w:style w:type="paragraph" w:customStyle="1" w:styleId="EmailDiscussion2">
    <w:name w:val="EmailDiscussion2"/>
    <w:basedOn w:val="Normal"/>
    <w:qFormat/>
    <w:rsid w:val="00B16AC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B16AC1"/>
    <w:rPr>
      <w:rFonts w:asciiTheme="minorHAnsi" w:eastAsiaTheme="minorEastAsia" w:hAnsiTheme="minorHAnsi" w:cstheme="minorBidi"/>
      <w:kern w:val="2"/>
      <w:sz w:val="18"/>
      <w:szCs w:val="18"/>
    </w:rPr>
  </w:style>
  <w:style w:type="character" w:customStyle="1" w:styleId="font11">
    <w:name w:val="font11"/>
    <w:basedOn w:val="DefaultParagraphFont"/>
    <w:qFormat/>
    <w:rsid w:val="00B16AC1"/>
    <w:rPr>
      <w:rFonts w:ascii="Arial" w:hAnsi="Arial" w:cs="Arial" w:hint="default"/>
      <w:color w:val="000000"/>
      <w:sz w:val="18"/>
      <w:szCs w:val="18"/>
      <w:u w:val="none"/>
      <w:vertAlign w:val="superscript"/>
    </w:rPr>
  </w:style>
  <w:style w:type="character" w:customStyle="1" w:styleId="font31">
    <w:name w:val="font31"/>
    <w:basedOn w:val="DefaultParagraphFont"/>
    <w:qFormat/>
    <w:rsid w:val="00B16AC1"/>
    <w:rPr>
      <w:rFonts w:ascii="Arial" w:hAnsi="Arial" w:cs="Arial" w:hint="default"/>
      <w:color w:val="000000"/>
      <w:sz w:val="18"/>
      <w:szCs w:val="18"/>
      <w:u w:val="none"/>
    </w:rPr>
  </w:style>
  <w:style w:type="character" w:customStyle="1" w:styleId="font21">
    <w:name w:val="font21"/>
    <w:basedOn w:val="DefaultParagraphFont"/>
    <w:qFormat/>
    <w:rsid w:val="00B16AC1"/>
    <w:rPr>
      <w:rFonts w:ascii="Arial" w:hAnsi="Arial" w:cs="Arial" w:hint="default"/>
      <w:color w:val="000000"/>
      <w:sz w:val="18"/>
      <w:szCs w:val="18"/>
      <w:u w:val="none"/>
    </w:rPr>
  </w:style>
  <w:style w:type="character" w:customStyle="1" w:styleId="font01">
    <w:name w:val="font01"/>
    <w:basedOn w:val="DefaultParagraphFont"/>
    <w:qFormat/>
    <w:rsid w:val="00B16AC1"/>
    <w:rPr>
      <w:rFonts w:ascii="Arial" w:hAnsi="Arial" w:cs="Arial" w:hint="default"/>
      <w:color w:val="000000"/>
      <w:sz w:val="18"/>
      <w:szCs w:val="18"/>
      <w:u w:val="none"/>
      <w:vertAlign w:val="superscript"/>
    </w:rPr>
  </w:style>
  <w:style w:type="character" w:customStyle="1" w:styleId="font51">
    <w:name w:val="font51"/>
    <w:basedOn w:val="DefaultParagraphFont"/>
    <w:qFormat/>
    <w:rsid w:val="00B16AC1"/>
    <w:rPr>
      <w:rFonts w:ascii="Arial" w:hAnsi="Arial" w:cs="Arial" w:hint="default"/>
      <w:color w:val="000000"/>
      <w:sz w:val="21"/>
      <w:szCs w:val="21"/>
      <w:u w:val="none"/>
    </w:rPr>
  </w:style>
  <w:style w:type="character" w:customStyle="1" w:styleId="font41">
    <w:name w:val="font41"/>
    <w:basedOn w:val="DefaultParagraphFont"/>
    <w:qFormat/>
    <w:rsid w:val="00B16AC1"/>
    <w:rPr>
      <w:rFonts w:ascii="Arial" w:hAnsi="Arial" w:cs="Arial" w:hint="default"/>
      <w:color w:val="000000"/>
      <w:sz w:val="18"/>
      <w:szCs w:val="18"/>
      <w:u w:val="none"/>
      <w:vertAlign w:val="superscript"/>
    </w:rPr>
  </w:style>
  <w:style w:type="table" w:customStyle="1" w:styleId="116">
    <w:name w:val="网格型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16AC1"/>
    <w:rPr>
      <w:smallCaps/>
      <w:color w:val="5A5A5A"/>
    </w:rPr>
  </w:style>
  <w:style w:type="paragraph" w:customStyle="1" w:styleId="TOC20">
    <w:name w:val="TOC 标题2"/>
    <w:basedOn w:val="Heading1"/>
    <w:next w:val="Normal"/>
    <w:uiPriority w:val="39"/>
    <w:unhideWhenUsed/>
    <w:qFormat/>
    <w:rsid w:val="00B16AC1"/>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16AC1"/>
    <w:rPr>
      <w:b/>
      <w:bCs/>
      <w:i/>
      <w:iCs/>
      <w:color w:val="4F81BD"/>
    </w:rPr>
  </w:style>
  <w:style w:type="table" w:customStyle="1" w:styleId="230">
    <w:name w:val="古典型 2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B16AC1"/>
    <w:pPr>
      <w:keepNext/>
      <w:spacing w:after="0"/>
      <w:jc w:val="center"/>
    </w:pPr>
    <w:rPr>
      <w:rFonts w:ascii="Arial" w:eastAsia="Calibri" w:hAnsi="Arial" w:cs="Arial"/>
      <w:lang w:val="fi-FI" w:eastAsia="fi-FI"/>
    </w:rPr>
  </w:style>
  <w:style w:type="paragraph" w:customStyle="1" w:styleId="tah00">
    <w:name w:val="tah0"/>
    <w:basedOn w:val="Normal"/>
    <w:qFormat/>
    <w:rsid w:val="00B16AC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16AC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16AC1"/>
    <w:rPr>
      <w:rFonts w:ascii="Times New Roman" w:eastAsia="SimSun" w:hAnsi="Times New Roman" w:cs="Times New Roman"/>
      <w:sz w:val="20"/>
      <w:szCs w:val="20"/>
      <w:lang w:val="en-GB"/>
    </w:rPr>
  </w:style>
  <w:style w:type="character" w:customStyle="1" w:styleId="SubtleReference1">
    <w:name w:val="Subtle Reference1"/>
    <w:uiPriority w:val="31"/>
    <w:qFormat/>
    <w:rsid w:val="00B16AC1"/>
    <w:rPr>
      <w:smallCaps/>
      <w:color w:val="C0504D"/>
      <w:u w:val="single"/>
    </w:rPr>
  </w:style>
  <w:style w:type="table" w:customStyle="1" w:styleId="417">
    <w:name w:val="无格式表格 4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16AC1"/>
    <w:rPr>
      <w:rFonts w:ascii="Arial" w:hAnsi="Arial"/>
      <w:lang w:val="en-GB" w:eastAsia="en-US" w:bidi="ar-SA"/>
    </w:rPr>
  </w:style>
  <w:style w:type="character" w:customStyle="1" w:styleId="p1">
    <w:name w:val="p1"/>
    <w:qFormat/>
    <w:rsid w:val="00B16AC1"/>
  </w:style>
  <w:style w:type="character" w:customStyle="1" w:styleId="e-031">
    <w:name w:val="e-031"/>
    <w:qFormat/>
    <w:rsid w:val="00B16AC1"/>
    <w:rPr>
      <w:i/>
      <w:iCs/>
    </w:rPr>
  </w:style>
  <w:style w:type="character" w:customStyle="1" w:styleId="hps">
    <w:name w:val="hps"/>
    <w:qFormat/>
    <w:rsid w:val="00B16AC1"/>
  </w:style>
  <w:style w:type="character" w:customStyle="1" w:styleId="IntenseEmphasis1">
    <w:name w:val="Intense Emphasis1"/>
    <w:basedOn w:val="DefaultParagraphFont"/>
    <w:uiPriority w:val="21"/>
    <w:qFormat/>
    <w:rsid w:val="00B16AC1"/>
    <w:rPr>
      <w:b/>
      <w:bCs/>
      <w:i/>
      <w:iCs/>
      <w:color w:val="4F81BD"/>
    </w:rPr>
  </w:style>
  <w:style w:type="character" w:customStyle="1" w:styleId="EditorsNoteChar1">
    <w:name w:val="Editor's Note Char1"/>
    <w:qFormat/>
    <w:rsid w:val="00B16AC1"/>
    <w:rPr>
      <w:rFonts w:ascii="Times New Roman" w:hAnsi="Times New Roman"/>
      <w:color w:val="FF0000"/>
      <w:lang w:val="en-GB" w:eastAsia="en-US"/>
    </w:rPr>
  </w:style>
  <w:style w:type="character" w:customStyle="1" w:styleId="TAHChar">
    <w:name w:val="TAH Char"/>
    <w:qFormat/>
    <w:locked/>
    <w:rsid w:val="00B16AC1"/>
    <w:rPr>
      <w:rFonts w:ascii="Arial" w:hAnsi="Arial" w:cs="Arial"/>
      <w:b/>
      <w:sz w:val="18"/>
      <w:lang w:val="en-GB"/>
    </w:rPr>
  </w:style>
  <w:style w:type="character" w:customStyle="1" w:styleId="IntenseEmphasis2">
    <w:name w:val="Intense Emphasis2"/>
    <w:uiPriority w:val="21"/>
    <w:qFormat/>
    <w:rsid w:val="00B16AC1"/>
    <w:rPr>
      <w:b/>
      <w:bCs/>
      <w:i/>
      <w:iCs/>
      <w:color w:val="4F81BD"/>
    </w:rPr>
  </w:style>
  <w:style w:type="paragraph" w:customStyle="1" w:styleId="TOCHeading1">
    <w:name w:val="TOC Heading1"/>
    <w:basedOn w:val="Heading1"/>
    <w:next w:val="Normal"/>
    <w:uiPriority w:val="39"/>
    <w:unhideWhenUsed/>
    <w:qFormat/>
    <w:rsid w:val="00B16A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16AC1"/>
  </w:style>
  <w:style w:type="character" w:customStyle="1" w:styleId="search-word-mail">
    <w:name w:val="search-word-mail"/>
    <w:qFormat/>
    <w:rsid w:val="00B16AC1"/>
  </w:style>
  <w:style w:type="character" w:customStyle="1" w:styleId="Char12">
    <w:name w:val="脚注文本 Char1"/>
    <w:aliases w:val="footnote text41 Char1"/>
    <w:basedOn w:val="DefaultParagraphFont"/>
    <w:semiHidden/>
    <w:qFormat/>
    <w:rsid w:val="00B16AC1"/>
    <w:rPr>
      <w:rFonts w:ascii="Times New Roman" w:eastAsia="Times New Roman" w:hAnsi="Times New Roman"/>
      <w:sz w:val="18"/>
      <w:szCs w:val="18"/>
      <w:lang w:val="en-GB" w:eastAsia="en-GB"/>
    </w:rPr>
  </w:style>
  <w:style w:type="character" w:customStyle="1" w:styleId="word">
    <w:name w:val="word"/>
    <w:basedOn w:val="DefaultParagraphFont"/>
    <w:qFormat/>
    <w:rsid w:val="00B16AC1"/>
  </w:style>
  <w:style w:type="character" w:customStyle="1" w:styleId="1f0">
    <w:name w:val="未处理的提及1"/>
    <w:basedOn w:val="DefaultParagraphFont"/>
    <w:uiPriority w:val="99"/>
    <w:semiHidden/>
    <w:qFormat/>
    <w:rsid w:val="00B16AC1"/>
    <w:rPr>
      <w:color w:val="605E5C"/>
      <w:shd w:val="clear" w:color="auto" w:fill="E1DFDD"/>
    </w:rPr>
  </w:style>
  <w:style w:type="character" w:customStyle="1" w:styleId="ad">
    <w:name w:val="首标题"/>
    <w:qFormat/>
    <w:rsid w:val="00B16AC1"/>
    <w:rPr>
      <w:rFonts w:ascii="Arial" w:eastAsia="SimSun" w:hAnsi="Arial"/>
      <w:sz w:val="24"/>
      <w:lang w:val="en-US" w:eastAsia="zh-CN" w:bidi="ar-SA"/>
    </w:rPr>
  </w:style>
  <w:style w:type="character" w:customStyle="1" w:styleId="B1Car">
    <w:name w:val="B1+ Car"/>
    <w:link w:val="B1"/>
    <w:uiPriority w:val="99"/>
    <w:qFormat/>
    <w:rsid w:val="00B16AC1"/>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B16AC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16AC1"/>
    <w:rPr>
      <w:color w:val="605E5C"/>
      <w:shd w:val="clear" w:color="auto" w:fill="E1DFDD"/>
    </w:rPr>
  </w:style>
  <w:style w:type="paragraph" w:customStyle="1" w:styleId="Style86">
    <w:name w:val="_Style 86"/>
    <w:uiPriority w:val="99"/>
    <w:semiHidden/>
    <w:qFormat/>
    <w:rsid w:val="00B16AC1"/>
    <w:rPr>
      <w:rFonts w:ascii="Times New Roman" w:eastAsia="MS Mincho" w:hAnsi="Times New Roman" w:cs="Times New Roman"/>
      <w:sz w:val="20"/>
      <w:szCs w:val="20"/>
      <w:lang w:val="en-GB"/>
    </w:rPr>
  </w:style>
  <w:style w:type="table" w:styleId="TableElegant">
    <w:name w:val="Table Elegant"/>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16AC1"/>
  </w:style>
  <w:style w:type="table" w:customStyle="1" w:styleId="TableGrid105">
    <w:name w:val="Table Grid10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16AC1"/>
  </w:style>
  <w:style w:type="numbering" w:customStyle="1" w:styleId="1510">
    <w:name w:val="无列表151"/>
    <w:next w:val="NoList"/>
    <w:semiHidden/>
    <w:rsid w:val="00B16AC1"/>
  </w:style>
  <w:style w:type="numbering" w:customStyle="1" w:styleId="1511">
    <w:name w:val="リストなし151"/>
    <w:next w:val="NoList"/>
    <w:uiPriority w:val="99"/>
    <w:semiHidden/>
    <w:unhideWhenUsed/>
    <w:rsid w:val="00B16AC1"/>
  </w:style>
  <w:style w:type="table" w:customStyle="1" w:styleId="221">
    <w:name w:val="古典型 2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16AC1"/>
  </w:style>
  <w:style w:type="numbering" w:customStyle="1" w:styleId="1151">
    <w:name w:val="无列表1151"/>
    <w:next w:val="NoList"/>
    <w:semiHidden/>
    <w:rsid w:val="00B16AC1"/>
  </w:style>
  <w:style w:type="numbering" w:customStyle="1" w:styleId="11411">
    <w:name w:val="リストなし1141"/>
    <w:next w:val="NoList"/>
    <w:uiPriority w:val="99"/>
    <w:semiHidden/>
    <w:unhideWhenUsed/>
    <w:rsid w:val="00B16AC1"/>
  </w:style>
  <w:style w:type="table" w:customStyle="1" w:styleId="TableClassic2121">
    <w:name w:val="Table Classic 21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16AC1"/>
  </w:style>
  <w:style w:type="numbering" w:customStyle="1" w:styleId="NoList361">
    <w:name w:val="No List361"/>
    <w:next w:val="NoList"/>
    <w:uiPriority w:val="99"/>
    <w:semiHidden/>
    <w:unhideWhenUsed/>
    <w:rsid w:val="00B16AC1"/>
  </w:style>
  <w:style w:type="numbering" w:customStyle="1" w:styleId="NoList1151">
    <w:name w:val="No List1151"/>
    <w:next w:val="NoList"/>
    <w:uiPriority w:val="99"/>
    <w:semiHidden/>
    <w:unhideWhenUsed/>
    <w:rsid w:val="00B16AC1"/>
  </w:style>
  <w:style w:type="numbering" w:customStyle="1" w:styleId="NoList461">
    <w:name w:val="No List461"/>
    <w:next w:val="NoList"/>
    <w:uiPriority w:val="99"/>
    <w:semiHidden/>
    <w:unhideWhenUsed/>
    <w:rsid w:val="00B16AC1"/>
  </w:style>
  <w:style w:type="numbering" w:customStyle="1" w:styleId="NoList551">
    <w:name w:val="No List551"/>
    <w:next w:val="NoList"/>
    <w:uiPriority w:val="99"/>
    <w:semiHidden/>
    <w:unhideWhenUsed/>
    <w:rsid w:val="00B16AC1"/>
  </w:style>
  <w:style w:type="numbering" w:customStyle="1" w:styleId="NoList11151">
    <w:name w:val="No List11151"/>
    <w:next w:val="NoList"/>
    <w:uiPriority w:val="99"/>
    <w:semiHidden/>
    <w:unhideWhenUsed/>
    <w:rsid w:val="00B16AC1"/>
  </w:style>
  <w:style w:type="numbering" w:customStyle="1" w:styleId="NoList2151">
    <w:name w:val="No List2151"/>
    <w:next w:val="NoList"/>
    <w:uiPriority w:val="99"/>
    <w:semiHidden/>
    <w:unhideWhenUsed/>
    <w:rsid w:val="00B16AC1"/>
  </w:style>
  <w:style w:type="numbering" w:customStyle="1" w:styleId="NoList3151">
    <w:name w:val="No List3151"/>
    <w:next w:val="NoList"/>
    <w:uiPriority w:val="99"/>
    <w:semiHidden/>
    <w:unhideWhenUsed/>
    <w:rsid w:val="00B16AC1"/>
  </w:style>
  <w:style w:type="numbering" w:customStyle="1" w:styleId="NoList4151">
    <w:name w:val="No List4151"/>
    <w:next w:val="NoList"/>
    <w:uiPriority w:val="99"/>
    <w:semiHidden/>
    <w:unhideWhenUsed/>
    <w:rsid w:val="00B16AC1"/>
  </w:style>
  <w:style w:type="numbering" w:customStyle="1" w:styleId="NoList651">
    <w:name w:val="No List651"/>
    <w:next w:val="NoList"/>
    <w:uiPriority w:val="99"/>
    <w:semiHidden/>
    <w:unhideWhenUsed/>
    <w:rsid w:val="00B16AC1"/>
  </w:style>
  <w:style w:type="numbering" w:customStyle="1" w:styleId="NoList751">
    <w:name w:val="No List751"/>
    <w:next w:val="NoList"/>
    <w:uiPriority w:val="99"/>
    <w:semiHidden/>
    <w:unhideWhenUsed/>
    <w:rsid w:val="00B16AC1"/>
  </w:style>
  <w:style w:type="numbering" w:customStyle="1" w:styleId="NoList1251">
    <w:name w:val="No List1251"/>
    <w:next w:val="NoList"/>
    <w:uiPriority w:val="99"/>
    <w:semiHidden/>
    <w:unhideWhenUsed/>
    <w:rsid w:val="00B16AC1"/>
  </w:style>
  <w:style w:type="numbering" w:customStyle="1" w:styleId="NoList2251">
    <w:name w:val="No List2251"/>
    <w:next w:val="NoList"/>
    <w:uiPriority w:val="99"/>
    <w:semiHidden/>
    <w:unhideWhenUsed/>
    <w:rsid w:val="00B16AC1"/>
  </w:style>
  <w:style w:type="numbering" w:customStyle="1" w:styleId="NoList3251">
    <w:name w:val="No List3251"/>
    <w:next w:val="NoList"/>
    <w:uiPriority w:val="99"/>
    <w:semiHidden/>
    <w:unhideWhenUsed/>
    <w:rsid w:val="00B16AC1"/>
  </w:style>
  <w:style w:type="numbering" w:customStyle="1" w:styleId="NoList4241">
    <w:name w:val="No List4241"/>
    <w:next w:val="NoList"/>
    <w:uiPriority w:val="99"/>
    <w:semiHidden/>
    <w:unhideWhenUsed/>
    <w:rsid w:val="00B16AC1"/>
  </w:style>
  <w:style w:type="numbering" w:customStyle="1" w:styleId="NoList5141">
    <w:name w:val="No List5141"/>
    <w:next w:val="NoList"/>
    <w:uiPriority w:val="99"/>
    <w:semiHidden/>
    <w:unhideWhenUsed/>
    <w:rsid w:val="00B16AC1"/>
  </w:style>
  <w:style w:type="numbering" w:customStyle="1" w:styleId="NoList21141">
    <w:name w:val="No List21141"/>
    <w:next w:val="NoList"/>
    <w:uiPriority w:val="99"/>
    <w:semiHidden/>
    <w:unhideWhenUsed/>
    <w:rsid w:val="00B16AC1"/>
  </w:style>
  <w:style w:type="numbering" w:customStyle="1" w:styleId="NoList31141">
    <w:name w:val="No List31141"/>
    <w:next w:val="NoList"/>
    <w:uiPriority w:val="99"/>
    <w:semiHidden/>
    <w:unhideWhenUsed/>
    <w:rsid w:val="00B16AC1"/>
  </w:style>
  <w:style w:type="numbering" w:customStyle="1" w:styleId="NoList41141">
    <w:name w:val="No List41141"/>
    <w:next w:val="NoList"/>
    <w:uiPriority w:val="99"/>
    <w:semiHidden/>
    <w:unhideWhenUsed/>
    <w:rsid w:val="00B16AC1"/>
  </w:style>
  <w:style w:type="numbering" w:customStyle="1" w:styleId="NoList6141">
    <w:name w:val="No List6141"/>
    <w:next w:val="NoList"/>
    <w:uiPriority w:val="99"/>
    <w:semiHidden/>
    <w:unhideWhenUsed/>
    <w:rsid w:val="00B16AC1"/>
  </w:style>
  <w:style w:type="numbering" w:customStyle="1" w:styleId="11141">
    <w:name w:val="无列表11141"/>
    <w:next w:val="NoList"/>
    <w:semiHidden/>
    <w:rsid w:val="00B16AC1"/>
  </w:style>
  <w:style w:type="numbering" w:customStyle="1" w:styleId="NoList111141">
    <w:name w:val="No List111141"/>
    <w:next w:val="NoList"/>
    <w:uiPriority w:val="99"/>
    <w:semiHidden/>
    <w:unhideWhenUsed/>
    <w:rsid w:val="00B16AC1"/>
  </w:style>
  <w:style w:type="numbering" w:customStyle="1" w:styleId="NoList7141">
    <w:name w:val="No List7141"/>
    <w:next w:val="NoList"/>
    <w:uiPriority w:val="99"/>
    <w:semiHidden/>
    <w:unhideWhenUsed/>
    <w:rsid w:val="00B16AC1"/>
  </w:style>
  <w:style w:type="numbering" w:customStyle="1" w:styleId="NoList12141">
    <w:name w:val="No List12141"/>
    <w:next w:val="NoList"/>
    <w:uiPriority w:val="99"/>
    <w:semiHidden/>
    <w:unhideWhenUsed/>
    <w:rsid w:val="00B16AC1"/>
  </w:style>
  <w:style w:type="numbering" w:customStyle="1" w:styleId="NoList22141">
    <w:name w:val="No List22141"/>
    <w:next w:val="NoList"/>
    <w:uiPriority w:val="99"/>
    <w:semiHidden/>
    <w:unhideWhenUsed/>
    <w:rsid w:val="00B16AC1"/>
  </w:style>
  <w:style w:type="numbering" w:customStyle="1" w:styleId="NoList32141">
    <w:name w:val="No List32141"/>
    <w:next w:val="NoList"/>
    <w:uiPriority w:val="99"/>
    <w:semiHidden/>
    <w:unhideWhenUsed/>
    <w:rsid w:val="00B16AC1"/>
  </w:style>
  <w:style w:type="numbering" w:customStyle="1" w:styleId="NoList841">
    <w:name w:val="No List841"/>
    <w:next w:val="NoList"/>
    <w:uiPriority w:val="99"/>
    <w:semiHidden/>
    <w:unhideWhenUsed/>
    <w:rsid w:val="00B16AC1"/>
  </w:style>
  <w:style w:type="numbering" w:customStyle="1" w:styleId="NoList941">
    <w:name w:val="No List941"/>
    <w:next w:val="NoList"/>
    <w:uiPriority w:val="99"/>
    <w:semiHidden/>
    <w:unhideWhenUsed/>
    <w:rsid w:val="00B16AC1"/>
  </w:style>
  <w:style w:type="numbering" w:customStyle="1" w:styleId="NoList8141">
    <w:name w:val="No List8141"/>
    <w:next w:val="NoList"/>
    <w:uiPriority w:val="99"/>
    <w:semiHidden/>
    <w:unhideWhenUsed/>
    <w:rsid w:val="00B16AC1"/>
  </w:style>
  <w:style w:type="numbering" w:customStyle="1" w:styleId="NoList9131">
    <w:name w:val="No List9131"/>
    <w:next w:val="NoList"/>
    <w:uiPriority w:val="99"/>
    <w:semiHidden/>
    <w:unhideWhenUsed/>
    <w:rsid w:val="00B16AC1"/>
  </w:style>
  <w:style w:type="numbering" w:customStyle="1" w:styleId="LFO1941">
    <w:name w:val="LFO1941"/>
    <w:basedOn w:val="NoList"/>
    <w:rsid w:val="00B16AC1"/>
  </w:style>
  <w:style w:type="numbering" w:customStyle="1" w:styleId="NoList1031">
    <w:name w:val="No List1031"/>
    <w:next w:val="NoList"/>
    <w:uiPriority w:val="99"/>
    <w:semiHidden/>
    <w:unhideWhenUsed/>
    <w:rsid w:val="00B16AC1"/>
  </w:style>
  <w:style w:type="numbering" w:customStyle="1" w:styleId="LFO19131">
    <w:name w:val="LFO19131"/>
    <w:basedOn w:val="NoList"/>
    <w:rsid w:val="00B16AC1"/>
  </w:style>
  <w:style w:type="numbering" w:customStyle="1" w:styleId="12110">
    <w:name w:val="无列表1211"/>
    <w:next w:val="NoList"/>
    <w:semiHidden/>
    <w:rsid w:val="00B16AC1"/>
  </w:style>
  <w:style w:type="numbering" w:customStyle="1" w:styleId="12111">
    <w:name w:val="リストなし1211"/>
    <w:next w:val="NoList"/>
    <w:uiPriority w:val="99"/>
    <w:semiHidden/>
    <w:unhideWhenUsed/>
    <w:rsid w:val="00B16AC1"/>
  </w:style>
  <w:style w:type="numbering" w:customStyle="1" w:styleId="111112">
    <w:name w:val="リストなし11111"/>
    <w:next w:val="NoList"/>
    <w:uiPriority w:val="99"/>
    <w:semiHidden/>
    <w:unhideWhenUsed/>
    <w:rsid w:val="00B16AC1"/>
  </w:style>
  <w:style w:type="numbering" w:customStyle="1" w:styleId="NoList1311">
    <w:name w:val="No List1311"/>
    <w:next w:val="NoList"/>
    <w:uiPriority w:val="99"/>
    <w:semiHidden/>
    <w:unhideWhenUsed/>
    <w:rsid w:val="00B16AC1"/>
  </w:style>
  <w:style w:type="numbering" w:customStyle="1" w:styleId="NoList2311">
    <w:name w:val="No List2311"/>
    <w:next w:val="NoList"/>
    <w:uiPriority w:val="99"/>
    <w:semiHidden/>
    <w:unhideWhenUsed/>
    <w:rsid w:val="00B16AC1"/>
  </w:style>
  <w:style w:type="numbering" w:customStyle="1" w:styleId="NoList3311">
    <w:name w:val="No List3311"/>
    <w:next w:val="NoList"/>
    <w:uiPriority w:val="99"/>
    <w:semiHidden/>
    <w:unhideWhenUsed/>
    <w:rsid w:val="00B16AC1"/>
  </w:style>
  <w:style w:type="numbering" w:customStyle="1" w:styleId="NoList4311">
    <w:name w:val="No List4311"/>
    <w:next w:val="NoList"/>
    <w:uiPriority w:val="99"/>
    <w:semiHidden/>
    <w:unhideWhenUsed/>
    <w:rsid w:val="00B16AC1"/>
  </w:style>
  <w:style w:type="numbering" w:customStyle="1" w:styleId="NoList5211">
    <w:name w:val="No List5211"/>
    <w:next w:val="NoList"/>
    <w:uiPriority w:val="99"/>
    <w:semiHidden/>
    <w:unhideWhenUsed/>
    <w:rsid w:val="00B16AC1"/>
  </w:style>
  <w:style w:type="numbering" w:customStyle="1" w:styleId="NoList6211">
    <w:name w:val="No List6211"/>
    <w:next w:val="NoList"/>
    <w:uiPriority w:val="99"/>
    <w:semiHidden/>
    <w:unhideWhenUsed/>
    <w:rsid w:val="00B16AC1"/>
  </w:style>
  <w:style w:type="numbering" w:customStyle="1" w:styleId="NoList7211">
    <w:name w:val="No List7211"/>
    <w:next w:val="NoList"/>
    <w:uiPriority w:val="99"/>
    <w:semiHidden/>
    <w:unhideWhenUsed/>
    <w:rsid w:val="00B16AC1"/>
  </w:style>
  <w:style w:type="numbering" w:customStyle="1" w:styleId="NoList11211">
    <w:name w:val="No List11211"/>
    <w:next w:val="NoList"/>
    <w:uiPriority w:val="99"/>
    <w:semiHidden/>
    <w:unhideWhenUsed/>
    <w:rsid w:val="00B16AC1"/>
  </w:style>
  <w:style w:type="numbering" w:customStyle="1" w:styleId="NoList21211">
    <w:name w:val="No List21211"/>
    <w:next w:val="NoList"/>
    <w:uiPriority w:val="99"/>
    <w:semiHidden/>
    <w:unhideWhenUsed/>
    <w:rsid w:val="00B16AC1"/>
  </w:style>
  <w:style w:type="numbering" w:customStyle="1" w:styleId="NoList31211">
    <w:name w:val="No List31211"/>
    <w:next w:val="NoList"/>
    <w:uiPriority w:val="99"/>
    <w:semiHidden/>
    <w:unhideWhenUsed/>
    <w:rsid w:val="00B16AC1"/>
  </w:style>
  <w:style w:type="numbering" w:customStyle="1" w:styleId="NoList41211">
    <w:name w:val="No List41211"/>
    <w:next w:val="NoList"/>
    <w:uiPriority w:val="99"/>
    <w:semiHidden/>
    <w:unhideWhenUsed/>
    <w:rsid w:val="00B16AC1"/>
  </w:style>
  <w:style w:type="numbering" w:customStyle="1" w:styleId="NoList51111">
    <w:name w:val="No List51111"/>
    <w:next w:val="NoList"/>
    <w:uiPriority w:val="99"/>
    <w:semiHidden/>
    <w:unhideWhenUsed/>
    <w:rsid w:val="00B16AC1"/>
  </w:style>
  <w:style w:type="numbering" w:customStyle="1" w:styleId="NoList61111">
    <w:name w:val="No List61111"/>
    <w:next w:val="NoList"/>
    <w:uiPriority w:val="99"/>
    <w:semiHidden/>
    <w:unhideWhenUsed/>
    <w:rsid w:val="00B16AC1"/>
  </w:style>
  <w:style w:type="numbering" w:customStyle="1" w:styleId="NoList71111">
    <w:name w:val="No List71111"/>
    <w:next w:val="NoList"/>
    <w:uiPriority w:val="99"/>
    <w:semiHidden/>
    <w:unhideWhenUsed/>
    <w:rsid w:val="00B16AC1"/>
  </w:style>
  <w:style w:type="numbering" w:customStyle="1" w:styleId="NoList81111">
    <w:name w:val="No List81111"/>
    <w:next w:val="NoList"/>
    <w:uiPriority w:val="99"/>
    <w:semiHidden/>
    <w:unhideWhenUsed/>
    <w:rsid w:val="00B16AC1"/>
  </w:style>
  <w:style w:type="numbering" w:customStyle="1" w:styleId="NoList12211">
    <w:name w:val="No List12211"/>
    <w:next w:val="NoList"/>
    <w:uiPriority w:val="99"/>
    <w:semiHidden/>
    <w:rsid w:val="00B16AC1"/>
  </w:style>
  <w:style w:type="numbering" w:customStyle="1" w:styleId="NoList111211">
    <w:name w:val="No List111211"/>
    <w:next w:val="NoList"/>
    <w:uiPriority w:val="99"/>
    <w:semiHidden/>
    <w:unhideWhenUsed/>
    <w:rsid w:val="00B16AC1"/>
  </w:style>
  <w:style w:type="numbering" w:customStyle="1" w:styleId="112110">
    <w:name w:val="无列表11211"/>
    <w:next w:val="NoList"/>
    <w:semiHidden/>
    <w:rsid w:val="00B16AC1"/>
  </w:style>
  <w:style w:type="numbering" w:customStyle="1" w:styleId="NoList22211">
    <w:name w:val="No List22211"/>
    <w:next w:val="NoList"/>
    <w:uiPriority w:val="99"/>
    <w:semiHidden/>
    <w:unhideWhenUsed/>
    <w:rsid w:val="00B16AC1"/>
  </w:style>
  <w:style w:type="numbering" w:customStyle="1" w:styleId="NoList32211">
    <w:name w:val="No List32211"/>
    <w:next w:val="NoList"/>
    <w:uiPriority w:val="99"/>
    <w:semiHidden/>
    <w:unhideWhenUsed/>
    <w:rsid w:val="00B16AC1"/>
  </w:style>
  <w:style w:type="numbering" w:customStyle="1" w:styleId="NoList42111">
    <w:name w:val="No List42111"/>
    <w:next w:val="NoList"/>
    <w:uiPriority w:val="99"/>
    <w:semiHidden/>
    <w:unhideWhenUsed/>
    <w:rsid w:val="00B16AC1"/>
  </w:style>
  <w:style w:type="numbering" w:customStyle="1" w:styleId="NoList211111">
    <w:name w:val="No List211111"/>
    <w:next w:val="NoList"/>
    <w:uiPriority w:val="99"/>
    <w:semiHidden/>
    <w:unhideWhenUsed/>
    <w:rsid w:val="00B16AC1"/>
  </w:style>
  <w:style w:type="numbering" w:customStyle="1" w:styleId="NoList311111">
    <w:name w:val="No List311111"/>
    <w:next w:val="NoList"/>
    <w:uiPriority w:val="99"/>
    <w:semiHidden/>
    <w:unhideWhenUsed/>
    <w:rsid w:val="00B16AC1"/>
  </w:style>
  <w:style w:type="numbering" w:customStyle="1" w:styleId="NoList411111">
    <w:name w:val="No List411111"/>
    <w:next w:val="NoList"/>
    <w:uiPriority w:val="99"/>
    <w:semiHidden/>
    <w:unhideWhenUsed/>
    <w:rsid w:val="00B16AC1"/>
  </w:style>
  <w:style w:type="numbering" w:customStyle="1" w:styleId="1111111">
    <w:name w:val="无列表1111111"/>
    <w:next w:val="NoList"/>
    <w:semiHidden/>
    <w:rsid w:val="00B16AC1"/>
  </w:style>
  <w:style w:type="numbering" w:customStyle="1" w:styleId="NoList1111111">
    <w:name w:val="No List1111111"/>
    <w:next w:val="NoList"/>
    <w:uiPriority w:val="99"/>
    <w:semiHidden/>
    <w:unhideWhenUsed/>
    <w:rsid w:val="00B16AC1"/>
  </w:style>
  <w:style w:type="numbering" w:customStyle="1" w:styleId="NoList121111">
    <w:name w:val="No List121111"/>
    <w:next w:val="NoList"/>
    <w:uiPriority w:val="99"/>
    <w:semiHidden/>
    <w:unhideWhenUsed/>
    <w:rsid w:val="00B16AC1"/>
  </w:style>
  <w:style w:type="numbering" w:customStyle="1" w:styleId="NoList221111">
    <w:name w:val="No List221111"/>
    <w:next w:val="NoList"/>
    <w:uiPriority w:val="99"/>
    <w:semiHidden/>
    <w:unhideWhenUsed/>
    <w:rsid w:val="00B16AC1"/>
  </w:style>
  <w:style w:type="numbering" w:customStyle="1" w:styleId="NoList321111">
    <w:name w:val="No List321111"/>
    <w:next w:val="NoList"/>
    <w:uiPriority w:val="99"/>
    <w:semiHidden/>
    <w:unhideWhenUsed/>
    <w:rsid w:val="00B16AC1"/>
  </w:style>
  <w:style w:type="numbering" w:customStyle="1" w:styleId="NoList1411">
    <w:name w:val="No List1411"/>
    <w:next w:val="NoList"/>
    <w:uiPriority w:val="99"/>
    <w:semiHidden/>
    <w:unhideWhenUsed/>
    <w:rsid w:val="00B16AC1"/>
  </w:style>
  <w:style w:type="numbering" w:customStyle="1" w:styleId="NoList1511">
    <w:name w:val="No List1511"/>
    <w:next w:val="NoList"/>
    <w:uiPriority w:val="99"/>
    <w:semiHidden/>
    <w:unhideWhenUsed/>
    <w:rsid w:val="00B16AC1"/>
  </w:style>
  <w:style w:type="numbering" w:customStyle="1" w:styleId="NoList2411">
    <w:name w:val="No List2411"/>
    <w:next w:val="NoList"/>
    <w:uiPriority w:val="99"/>
    <w:semiHidden/>
    <w:unhideWhenUsed/>
    <w:rsid w:val="00B16AC1"/>
  </w:style>
  <w:style w:type="numbering" w:customStyle="1" w:styleId="NoList3411">
    <w:name w:val="No List3411"/>
    <w:next w:val="NoList"/>
    <w:uiPriority w:val="99"/>
    <w:semiHidden/>
    <w:unhideWhenUsed/>
    <w:rsid w:val="00B16AC1"/>
  </w:style>
  <w:style w:type="numbering" w:customStyle="1" w:styleId="NoList4411">
    <w:name w:val="No List4411"/>
    <w:next w:val="NoList"/>
    <w:uiPriority w:val="99"/>
    <w:semiHidden/>
    <w:unhideWhenUsed/>
    <w:rsid w:val="00B16AC1"/>
  </w:style>
  <w:style w:type="numbering" w:customStyle="1" w:styleId="NoList5311">
    <w:name w:val="No List5311"/>
    <w:next w:val="NoList"/>
    <w:uiPriority w:val="99"/>
    <w:semiHidden/>
    <w:unhideWhenUsed/>
    <w:rsid w:val="00B16AC1"/>
  </w:style>
  <w:style w:type="numbering" w:customStyle="1" w:styleId="NoList6311">
    <w:name w:val="No List6311"/>
    <w:next w:val="NoList"/>
    <w:uiPriority w:val="99"/>
    <w:semiHidden/>
    <w:unhideWhenUsed/>
    <w:rsid w:val="00B16AC1"/>
  </w:style>
  <w:style w:type="numbering" w:customStyle="1" w:styleId="NoList7311">
    <w:name w:val="No List7311"/>
    <w:next w:val="NoList"/>
    <w:uiPriority w:val="99"/>
    <w:semiHidden/>
    <w:unhideWhenUsed/>
    <w:rsid w:val="00B16AC1"/>
  </w:style>
  <w:style w:type="numbering" w:customStyle="1" w:styleId="NoList8211">
    <w:name w:val="No List8211"/>
    <w:next w:val="NoList"/>
    <w:uiPriority w:val="99"/>
    <w:semiHidden/>
    <w:unhideWhenUsed/>
    <w:rsid w:val="00B16AC1"/>
  </w:style>
  <w:style w:type="numbering" w:customStyle="1" w:styleId="NoList9211">
    <w:name w:val="No List9211"/>
    <w:next w:val="NoList"/>
    <w:uiPriority w:val="99"/>
    <w:semiHidden/>
    <w:unhideWhenUsed/>
    <w:rsid w:val="00B16AC1"/>
  </w:style>
  <w:style w:type="numbering" w:customStyle="1" w:styleId="NoList11311">
    <w:name w:val="No List11311"/>
    <w:next w:val="NoList"/>
    <w:uiPriority w:val="99"/>
    <w:semiHidden/>
    <w:unhideWhenUsed/>
    <w:rsid w:val="00B16AC1"/>
  </w:style>
  <w:style w:type="numbering" w:customStyle="1" w:styleId="NoList21311">
    <w:name w:val="No List21311"/>
    <w:next w:val="NoList"/>
    <w:uiPriority w:val="99"/>
    <w:semiHidden/>
    <w:unhideWhenUsed/>
    <w:rsid w:val="00B16AC1"/>
  </w:style>
  <w:style w:type="numbering" w:customStyle="1" w:styleId="NoList31311">
    <w:name w:val="No List31311"/>
    <w:next w:val="NoList"/>
    <w:uiPriority w:val="99"/>
    <w:semiHidden/>
    <w:unhideWhenUsed/>
    <w:rsid w:val="00B16AC1"/>
  </w:style>
  <w:style w:type="numbering" w:customStyle="1" w:styleId="NoList41311">
    <w:name w:val="No List41311"/>
    <w:next w:val="NoList"/>
    <w:uiPriority w:val="99"/>
    <w:semiHidden/>
    <w:unhideWhenUsed/>
    <w:rsid w:val="00B16AC1"/>
  </w:style>
  <w:style w:type="numbering" w:customStyle="1" w:styleId="NoList51211">
    <w:name w:val="No List51211"/>
    <w:next w:val="NoList"/>
    <w:uiPriority w:val="99"/>
    <w:semiHidden/>
    <w:unhideWhenUsed/>
    <w:rsid w:val="00B16AC1"/>
  </w:style>
  <w:style w:type="numbering" w:customStyle="1" w:styleId="NoList61211">
    <w:name w:val="No List61211"/>
    <w:next w:val="NoList"/>
    <w:uiPriority w:val="99"/>
    <w:semiHidden/>
    <w:unhideWhenUsed/>
    <w:rsid w:val="00B16AC1"/>
  </w:style>
  <w:style w:type="numbering" w:customStyle="1" w:styleId="NoList71211">
    <w:name w:val="No List71211"/>
    <w:next w:val="NoList"/>
    <w:uiPriority w:val="99"/>
    <w:semiHidden/>
    <w:unhideWhenUsed/>
    <w:rsid w:val="00B16AC1"/>
  </w:style>
  <w:style w:type="numbering" w:customStyle="1" w:styleId="NoList81211">
    <w:name w:val="No List81211"/>
    <w:next w:val="NoList"/>
    <w:uiPriority w:val="99"/>
    <w:semiHidden/>
    <w:unhideWhenUsed/>
    <w:rsid w:val="00B16AC1"/>
  </w:style>
  <w:style w:type="numbering" w:customStyle="1" w:styleId="NoList91111">
    <w:name w:val="No List91111"/>
    <w:next w:val="NoList"/>
    <w:uiPriority w:val="99"/>
    <w:semiHidden/>
    <w:unhideWhenUsed/>
    <w:rsid w:val="00B16AC1"/>
  </w:style>
  <w:style w:type="numbering" w:customStyle="1" w:styleId="LFO19211">
    <w:name w:val="LFO19211"/>
    <w:basedOn w:val="NoList"/>
    <w:rsid w:val="00B16AC1"/>
  </w:style>
  <w:style w:type="numbering" w:customStyle="1" w:styleId="NoList10111">
    <w:name w:val="No List10111"/>
    <w:next w:val="NoList"/>
    <w:uiPriority w:val="99"/>
    <w:semiHidden/>
    <w:unhideWhenUsed/>
    <w:rsid w:val="00B16AC1"/>
  </w:style>
  <w:style w:type="numbering" w:customStyle="1" w:styleId="LFO191111">
    <w:name w:val="LFO191111"/>
    <w:basedOn w:val="NoList"/>
    <w:rsid w:val="00B16AC1"/>
  </w:style>
  <w:style w:type="numbering" w:customStyle="1" w:styleId="NoList12311">
    <w:name w:val="No List12311"/>
    <w:next w:val="NoList"/>
    <w:uiPriority w:val="99"/>
    <w:semiHidden/>
    <w:rsid w:val="00B16AC1"/>
  </w:style>
  <w:style w:type="numbering" w:customStyle="1" w:styleId="NoList111311">
    <w:name w:val="No List111311"/>
    <w:next w:val="NoList"/>
    <w:uiPriority w:val="99"/>
    <w:semiHidden/>
    <w:unhideWhenUsed/>
    <w:rsid w:val="00B16AC1"/>
  </w:style>
  <w:style w:type="numbering" w:customStyle="1" w:styleId="13110">
    <w:name w:val="无列表1311"/>
    <w:next w:val="NoList"/>
    <w:semiHidden/>
    <w:rsid w:val="00B16AC1"/>
  </w:style>
  <w:style w:type="numbering" w:customStyle="1" w:styleId="13111">
    <w:name w:val="リストなし1311"/>
    <w:next w:val="NoList"/>
    <w:uiPriority w:val="99"/>
    <w:semiHidden/>
    <w:unhideWhenUsed/>
    <w:rsid w:val="00B16AC1"/>
  </w:style>
  <w:style w:type="numbering" w:customStyle="1" w:styleId="113110">
    <w:name w:val="无列表11311"/>
    <w:next w:val="NoList"/>
    <w:semiHidden/>
    <w:rsid w:val="00B16AC1"/>
  </w:style>
  <w:style w:type="numbering" w:customStyle="1" w:styleId="112111">
    <w:name w:val="リストなし11211"/>
    <w:next w:val="NoList"/>
    <w:uiPriority w:val="99"/>
    <w:semiHidden/>
    <w:unhideWhenUsed/>
    <w:rsid w:val="00B16AC1"/>
  </w:style>
  <w:style w:type="numbering" w:customStyle="1" w:styleId="NoList22311">
    <w:name w:val="No List22311"/>
    <w:next w:val="NoList"/>
    <w:uiPriority w:val="99"/>
    <w:semiHidden/>
    <w:unhideWhenUsed/>
    <w:rsid w:val="00B16AC1"/>
  </w:style>
  <w:style w:type="numbering" w:customStyle="1" w:styleId="NoList32311">
    <w:name w:val="No List32311"/>
    <w:next w:val="NoList"/>
    <w:uiPriority w:val="99"/>
    <w:semiHidden/>
    <w:unhideWhenUsed/>
    <w:rsid w:val="00B16AC1"/>
  </w:style>
  <w:style w:type="numbering" w:customStyle="1" w:styleId="NoList42211">
    <w:name w:val="No List42211"/>
    <w:next w:val="NoList"/>
    <w:uiPriority w:val="99"/>
    <w:semiHidden/>
    <w:unhideWhenUsed/>
    <w:rsid w:val="00B16AC1"/>
  </w:style>
  <w:style w:type="numbering" w:customStyle="1" w:styleId="NoList211211">
    <w:name w:val="No List211211"/>
    <w:next w:val="NoList"/>
    <w:uiPriority w:val="99"/>
    <w:semiHidden/>
    <w:unhideWhenUsed/>
    <w:rsid w:val="00B16AC1"/>
  </w:style>
  <w:style w:type="numbering" w:customStyle="1" w:styleId="NoList311211">
    <w:name w:val="No List311211"/>
    <w:next w:val="NoList"/>
    <w:uiPriority w:val="99"/>
    <w:semiHidden/>
    <w:unhideWhenUsed/>
    <w:rsid w:val="00B16AC1"/>
  </w:style>
  <w:style w:type="numbering" w:customStyle="1" w:styleId="NoList411211">
    <w:name w:val="No List411211"/>
    <w:next w:val="NoList"/>
    <w:uiPriority w:val="99"/>
    <w:semiHidden/>
    <w:unhideWhenUsed/>
    <w:rsid w:val="00B16AC1"/>
  </w:style>
  <w:style w:type="numbering" w:customStyle="1" w:styleId="111211">
    <w:name w:val="无列表111211"/>
    <w:next w:val="NoList"/>
    <w:semiHidden/>
    <w:rsid w:val="00B16AC1"/>
  </w:style>
  <w:style w:type="numbering" w:customStyle="1" w:styleId="NoList1111211">
    <w:name w:val="No List1111211"/>
    <w:next w:val="NoList"/>
    <w:uiPriority w:val="99"/>
    <w:semiHidden/>
    <w:unhideWhenUsed/>
    <w:rsid w:val="00B16AC1"/>
  </w:style>
  <w:style w:type="numbering" w:customStyle="1" w:styleId="NoList121211">
    <w:name w:val="No List121211"/>
    <w:next w:val="NoList"/>
    <w:uiPriority w:val="99"/>
    <w:semiHidden/>
    <w:unhideWhenUsed/>
    <w:rsid w:val="00B16AC1"/>
  </w:style>
  <w:style w:type="numbering" w:customStyle="1" w:styleId="NoList221211">
    <w:name w:val="No List221211"/>
    <w:next w:val="NoList"/>
    <w:uiPriority w:val="99"/>
    <w:semiHidden/>
    <w:unhideWhenUsed/>
    <w:rsid w:val="00B16AC1"/>
  </w:style>
  <w:style w:type="numbering" w:customStyle="1" w:styleId="NoList321211">
    <w:name w:val="No List321211"/>
    <w:next w:val="NoList"/>
    <w:uiPriority w:val="99"/>
    <w:semiHidden/>
    <w:unhideWhenUsed/>
    <w:rsid w:val="00B16AC1"/>
  </w:style>
  <w:style w:type="numbering" w:customStyle="1" w:styleId="NoList1611">
    <w:name w:val="No List1611"/>
    <w:next w:val="NoList"/>
    <w:uiPriority w:val="99"/>
    <w:semiHidden/>
    <w:unhideWhenUsed/>
    <w:rsid w:val="00B16AC1"/>
  </w:style>
  <w:style w:type="numbering" w:customStyle="1" w:styleId="NoList1711">
    <w:name w:val="No List1711"/>
    <w:next w:val="NoList"/>
    <w:uiPriority w:val="99"/>
    <w:semiHidden/>
    <w:unhideWhenUsed/>
    <w:rsid w:val="00B16AC1"/>
  </w:style>
  <w:style w:type="numbering" w:customStyle="1" w:styleId="NoList2511">
    <w:name w:val="No List2511"/>
    <w:next w:val="NoList"/>
    <w:uiPriority w:val="99"/>
    <w:semiHidden/>
    <w:unhideWhenUsed/>
    <w:rsid w:val="00B16AC1"/>
  </w:style>
  <w:style w:type="numbering" w:customStyle="1" w:styleId="NoList3511">
    <w:name w:val="No List3511"/>
    <w:next w:val="NoList"/>
    <w:uiPriority w:val="99"/>
    <w:semiHidden/>
    <w:unhideWhenUsed/>
    <w:rsid w:val="00B16AC1"/>
  </w:style>
  <w:style w:type="numbering" w:customStyle="1" w:styleId="NoList4511">
    <w:name w:val="No List4511"/>
    <w:next w:val="NoList"/>
    <w:uiPriority w:val="99"/>
    <w:semiHidden/>
    <w:unhideWhenUsed/>
    <w:rsid w:val="00B16AC1"/>
  </w:style>
  <w:style w:type="numbering" w:customStyle="1" w:styleId="NoList5411">
    <w:name w:val="No List5411"/>
    <w:next w:val="NoList"/>
    <w:uiPriority w:val="99"/>
    <w:semiHidden/>
    <w:unhideWhenUsed/>
    <w:rsid w:val="00B16AC1"/>
  </w:style>
  <w:style w:type="numbering" w:customStyle="1" w:styleId="NoList6411">
    <w:name w:val="No List6411"/>
    <w:next w:val="NoList"/>
    <w:uiPriority w:val="99"/>
    <w:semiHidden/>
    <w:unhideWhenUsed/>
    <w:rsid w:val="00B16AC1"/>
  </w:style>
  <w:style w:type="numbering" w:customStyle="1" w:styleId="NoList7411">
    <w:name w:val="No List7411"/>
    <w:next w:val="NoList"/>
    <w:uiPriority w:val="99"/>
    <w:semiHidden/>
    <w:unhideWhenUsed/>
    <w:rsid w:val="00B16AC1"/>
  </w:style>
  <w:style w:type="numbering" w:customStyle="1" w:styleId="NoList8311">
    <w:name w:val="No List8311"/>
    <w:next w:val="NoList"/>
    <w:uiPriority w:val="99"/>
    <w:semiHidden/>
    <w:unhideWhenUsed/>
    <w:rsid w:val="00B16AC1"/>
  </w:style>
  <w:style w:type="numbering" w:customStyle="1" w:styleId="NoList9311">
    <w:name w:val="No List9311"/>
    <w:next w:val="NoList"/>
    <w:uiPriority w:val="99"/>
    <w:semiHidden/>
    <w:unhideWhenUsed/>
    <w:rsid w:val="00B16AC1"/>
  </w:style>
  <w:style w:type="numbering" w:customStyle="1" w:styleId="NoList11411">
    <w:name w:val="No List11411"/>
    <w:next w:val="NoList"/>
    <w:uiPriority w:val="99"/>
    <w:semiHidden/>
    <w:unhideWhenUsed/>
    <w:rsid w:val="00B16AC1"/>
  </w:style>
  <w:style w:type="numbering" w:customStyle="1" w:styleId="NoList21411">
    <w:name w:val="No List21411"/>
    <w:next w:val="NoList"/>
    <w:uiPriority w:val="99"/>
    <w:semiHidden/>
    <w:unhideWhenUsed/>
    <w:rsid w:val="00B16AC1"/>
  </w:style>
  <w:style w:type="numbering" w:customStyle="1" w:styleId="NoList31411">
    <w:name w:val="No List31411"/>
    <w:next w:val="NoList"/>
    <w:uiPriority w:val="99"/>
    <w:semiHidden/>
    <w:unhideWhenUsed/>
    <w:rsid w:val="00B16AC1"/>
  </w:style>
  <w:style w:type="numbering" w:customStyle="1" w:styleId="NoList41411">
    <w:name w:val="No List41411"/>
    <w:next w:val="NoList"/>
    <w:uiPriority w:val="99"/>
    <w:semiHidden/>
    <w:unhideWhenUsed/>
    <w:rsid w:val="00B16AC1"/>
  </w:style>
  <w:style w:type="numbering" w:customStyle="1" w:styleId="NoList51311">
    <w:name w:val="No List51311"/>
    <w:next w:val="NoList"/>
    <w:uiPriority w:val="99"/>
    <w:semiHidden/>
    <w:unhideWhenUsed/>
    <w:rsid w:val="00B16AC1"/>
  </w:style>
  <w:style w:type="numbering" w:customStyle="1" w:styleId="NoList61311">
    <w:name w:val="No List61311"/>
    <w:next w:val="NoList"/>
    <w:uiPriority w:val="99"/>
    <w:semiHidden/>
    <w:unhideWhenUsed/>
    <w:rsid w:val="00B16AC1"/>
  </w:style>
  <w:style w:type="numbering" w:customStyle="1" w:styleId="NoList71311">
    <w:name w:val="No List71311"/>
    <w:next w:val="NoList"/>
    <w:uiPriority w:val="99"/>
    <w:semiHidden/>
    <w:unhideWhenUsed/>
    <w:rsid w:val="00B16AC1"/>
  </w:style>
  <w:style w:type="numbering" w:customStyle="1" w:styleId="NoList81311">
    <w:name w:val="No List81311"/>
    <w:next w:val="NoList"/>
    <w:uiPriority w:val="99"/>
    <w:semiHidden/>
    <w:unhideWhenUsed/>
    <w:rsid w:val="00B16AC1"/>
  </w:style>
  <w:style w:type="numbering" w:customStyle="1" w:styleId="NoList91211">
    <w:name w:val="No List91211"/>
    <w:next w:val="NoList"/>
    <w:uiPriority w:val="99"/>
    <w:semiHidden/>
    <w:unhideWhenUsed/>
    <w:rsid w:val="00B16AC1"/>
  </w:style>
  <w:style w:type="numbering" w:customStyle="1" w:styleId="LFO19311">
    <w:name w:val="LFO19311"/>
    <w:basedOn w:val="NoList"/>
    <w:rsid w:val="00B16AC1"/>
  </w:style>
  <w:style w:type="numbering" w:customStyle="1" w:styleId="NoList10211">
    <w:name w:val="No List10211"/>
    <w:next w:val="NoList"/>
    <w:uiPriority w:val="99"/>
    <w:semiHidden/>
    <w:unhideWhenUsed/>
    <w:rsid w:val="00B16AC1"/>
  </w:style>
  <w:style w:type="numbering" w:customStyle="1" w:styleId="LFO191211">
    <w:name w:val="LFO191211"/>
    <w:basedOn w:val="NoList"/>
    <w:rsid w:val="00B16AC1"/>
  </w:style>
  <w:style w:type="numbering" w:customStyle="1" w:styleId="NoList12411">
    <w:name w:val="No List12411"/>
    <w:next w:val="NoList"/>
    <w:uiPriority w:val="99"/>
    <w:semiHidden/>
    <w:rsid w:val="00B16AC1"/>
  </w:style>
  <w:style w:type="numbering" w:customStyle="1" w:styleId="NoList111411">
    <w:name w:val="No List111411"/>
    <w:next w:val="NoList"/>
    <w:uiPriority w:val="99"/>
    <w:semiHidden/>
    <w:unhideWhenUsed/>
    <w:rsid w:val="00B16AC1"/>
  </w:style>
  <w:style w:type="numbering" w:customStyle="1" w:styleId="14110">
    <w:name w:val="无列表1411"/>
    <w:next w:val="NoList"/>
    <w:semiHidden/>
    <w:rsid w:val="00B16AC1"/>
  </w:style>
  <w:style w:type="numbering" w:customStyle="1" w:styleId="14111">
    <w:name w:val="リストなし1411"/>
    <w:next w:val="NoList"/>
    <w:uiPriority w:val="99"/>
    <w:semiHidden/>
    <w:unhideWhenUsed/>
    <w:rsid w:val="00B16AC1"/>
  </w:style>
  <w:style w:type="numbering" w:customStyle="1" w:styleId="114110">
    <w:name w:val="无列表11411"/>
    <w:next w:val="NoList"/>
    <w:semiHidden/>
    <w:rsid w:val="00B16AC1"/>
  </w:style>
  <w:style w:type="numbering" w:customStyle="1" w:styleId="113111">
    <w:name w:val="リストなし11311"/>
    <w:next w:val="NoList"/>
    <w:uiPriority w:val="99"/>
    <w:semiHidden/>
    <w:unhideWhenUsed/>
    <w:rsid w:val="00B16AC1"/>
  </w:style>
  <w:style w:type="numbering" w:customStyle="1" w:styleId="NoList22411">
    <w:name w:val="No List22411"/>
    <w:next w:val="NoList"/>
    <w:uiPriority w:val="99"/>
    <w:semiHidden/>
    <w:unhideWhenUsed/>
    <w:rsid w:val="00B16AC1"/>
  </w:style>
  <w:style w:type="numbering" w:customStyle="1" w:styleId="NoList32411">
    <w:name w:val="No List32411"/>
    <w:next w:val="NoList"/>
    <w:uiPriority w:val="99"/>
    <w:semiHidden/>
    <w:unhideWhenUsed/>
    <w:rsid w:val="00B16AC1"/>
  </w:style>
  <w:style w:type="numbering" w:customStyle="1" w:styleId="NoList42311">
    <w:name w:val="No List42311"/>
    <w:next w:val="NoList"/>
    <w:uiPriority w:val="99"/>
    <w:semiHidden/>
    <w:unhideWhenUsed/>
    <w:rsid w:val="00B16AC1"/>
  </w:style>
  <w:style w:type="numbering" w:customStyle="1" w:styleId="NoList211311">
    <w:name w:val="No List211311"/>
    <w:next w:val="NoList"/>
    <w:uiPriority w:val="99"/>
    <w:semiHidden/>
    <w:unhideWhenUsed/>
    <w:rsid w:val="00B16AC1"/>
  </w:style>
  <w:style w:type="numbering" w:customStyle="1" w:styleId="NoList311311">
    <w:name w:val="No List311311"/>
    <w:next w:val="NoList"/>
    <w:uiPriority w:val="99"/>
    <w:semiHidden/>
    <w:unhideWhenUsed/>
    <w:rsid w:val="00B16AC1"/>
  </w:style>
  <w:style w:type="numbering" w:customStyle="1" w:styleId="NoList411311">
    <w:name w:val="No List411311"/>
    <w:next w:val="NoList"/>
    <w:uiPriority w:val="99"/>
    <w:semiHidden/>
    <w:unhideWhenUsed/>
    <w:rsid w:val="00B16AC1"/>
  </w:style>
  <w:style w:type="numbering" w:customStyle="1" w:styleId="111311">
    <w:name w:val="无列表111311"/>
    <w:next w:val="NoList"/>
    <w:semiHidden/>
    <w:rsid w:val="00B16AC1"/>
  </w:style>
  <w:style w:type="numbering" w:customStyle="1" w:styleId="NoList1111311">
    <w:name w:val="No List1111311"/>
    <w:next w:val="NoList"/>
    <w:uiPriority w:val="99"/>
    <w:semiHidden/>
    <w:unhideWhenUsed/>
    <w:rsid w:val="00B16AC1"/>
  </w:style>
  <w:style w:type="numbering" w:customStyle="1" w:styleId="NoList121311">
    <w:name w:val="No List121311"/>
    <w:next w:val="NoList"/>
    <w:uiPriority w:val="99"/>
    <w:semiHidden/>
    <w:unhideWhenUsed/>
    <w:rsid w:val="00B16AC1"/>
  </w:style>
  <w:style w:type="numbering" w:customStyle="1" w:styleId="NoList221311">
    <w:name w:val="No List221311"/>
    <w:next w:val="NoList"/>
    <w:uiPriority w:val="99"/>
    <w:semiHidden/>
    <w:unhideWhenUsed/>
    <w:rsid w:val="00B16AC1"/>
  </w:style>
  <w:style w:type="numbering" w:customStyle="1" w:styleId="NoList321311">
    <w:name w:val="No List321311"/>
    <w:next w:val="NoList"/>
    <w:uiPriority w:val="99"/>
    <w:semiHidden/>
    <w:unhideWhenUsed/>
    <w:rsid w:val="00B16AC1"/>
  </w:style>
  <w:style w:type="table" w:customStyle="1" w:styleId="222">
    <w:name w:val="网格型2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B16AC1"/>
  </w:style>
  <w:style w:type="table" w:customStyle="1" w:styleId="9">
    <w:name w:val="网格型9"/>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16AC1"/>
  </w:style>
  <w:style w:type="table" w:customStyle="1" w:styleId="390">
    <w:name w:val="网格型3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16AC1"/>
  </w:style>
  <w:style w:type="table" w:customStyle="1" w:styleId="280">
    <w:name w:val="古典型 2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16AC1"/>
  </w:style>
  <w:style w:type="table" w:customStyle="1" w:styleId="TableGrid47">
    <w:name w:val="Table Grid47"/>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16AC1"/>
  </w:style>
  <w:style w:type="table" w:customStyle="1" w:styleId="318">
    <w:name w:val="网格型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16AC1"/>
  </w:style>
  <w:style w:type="table" w:customStyle="1" w:styleId="TableClassic218">
    <w:name w:val="Table Classic 21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16AC1"/>
  </w:style>
  <w:style w:type="numbering" w:customStyle="1" w:styleId="NoList37">
    <w:name w:val="No List37"/>
    <w:next w:val="NoList"/>
    <w:uiPriority w:val="99"/>
    <w:semiHidden/>
    <w:unhideWhenUsed/>
    <w:rsid w:val="00B16AC1"/>
  </w:style>
  <w:style w:type="numbering" w:customStyle="1" w:styleId="NoList116">
    <w:name w:val="No List116"/>
    <w:next w:val="NoList"/>
    <w:uiPriority w:val="99"/>
    <w:semiHidden/>
    <w:unhideWhenUsed/>
    <w:rsid w:val="00B16AC1"/>
  </w:style>
  <w:style w:type="numbering" w:customStyle="1" w:styleId="NoList47">
    <w:name w:val="No List47"/>
    <w:next w:val="NoList"/>
    <w:uiPriority w:val="99"/>
    <w:semiHidden/>
    <w:unhideWhenUsed/>
    <w:rsid w:val="00B16AC1"/>
  </w:style>
  <w:style w:type="numbering" w:customStyle="1" w:styleId="NoList56">
    <w:name w:val="No List56"/>
    <w:next w:val="NoList"/>
    <w:uiPriority w:val="99"/>
    <w:semiHidden/>
    <w:unhideWhenUsed/>
    <w:rsid w:val="00B16AC1"/>
  </w:style>
  <w:style w:type="numbering" w:customStyle="1" w:styleId="NoList1116">
    <w:name w:val="No List1116"/>
    <w:next w:val="NoList"/>
    <w:uiPriority w:val="99"/>
    <w:semiHidden/>
    <w:unhideWhenUsed/>
    <w:rsid w:val="00B16AC1"/>
  </w:style>
  <w:style w:type="numbering" w:customStyle="1" w:styleId="NoList216">
    <w:name w:val="No List216"/>
    <w:next w:val="NoList"/>
    <w:uiPriority w:val="99"/>
    <w:semiHidden/>
    <w:unhideWhenUsed/>
    <w:rsid w:val="00B16AC1"/>
  </w:style>
  <w:style w:type="numbering" w:customStyle="1" w:styleId="NoList316">
    <w:name w:val="No List316"/>
    <w:next w:val="NoList"/>
    <w:uiPriority w:val="99"/>
    <w:semiHidden/>
    <w:unhideWhenUsed/>
    <w:rsid w:val="00B16AC1"/>
  </w:style>
  <w:style w:type="numbering" w:customStyle="1" w:styleId="NoList416">
    <w:name w:val="No List416"/>
    <w:next w:val="NoList"/>
    <w:uiPriority w:val="99"/>
    <w:semiHidden/>
    <w:unhideWhenUsed/>
    <w:rsid w:val="00B16AC1"/>
  </w:style>
  <w:style w:type="numbering" w:customStyle="1" w:styleId="NoList66">
    <w:name w:val="No List66"/>
    <w:next w:val="NoList"/>
    <w:uiPriority w:val="99"/>
    <w:semiHidden/>
    <w:unhideWhenUsed/>
    <w:rsid w:val="00B16AC1"/>
  </w:style>
  <w:style w:type="numbering" w:customStyle="1" w:styleId="NoList76">
    <w:name w:val="No List76"/>
    <w:next w:val="NoList"/>
    <w:uiPriority w:val="99"/>
    <w:semiHidden/>
    <w:unhideWhenUsed/>
    <w:rsid w:val="00B16AC1"/>
  </w:style>
  <w:style w:type="table" w:customStyle="1" w:styleId="TableGrid127">
    <w:name w:val="Table Grid12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16AC1"/>
  </w:style>
  <w:style w:type="table" w:customStyle="1" w:styleId="TableGrid1117">
    <w:name w:val="Table Grid1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16AC1"/>
  </w:style>
  <w:style w:type="numbering" w:customStyle="1" w:styleId="NoList326">
    <w:name w:val="No List326"/>
    <w:next w:val="NoList"/>
    <w:uiPriority w:val="99"/>
    <w:semiHidden/>
    <w:unhideWhenUsed/>
    <w:rsid w:val="00B16AC1"/>
  </w:style>
  <w:style w:type="table" w:customStyle="1" w:styleId="TableStyle14">
    <w:name w:val="Table Style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16AC1"/>
  </w:style>
  <w:style w:type="numbering" w:customStyle="1" w:styleId="NoList515">
    <w:name w:val="No List515"/>
    <w:next w:val="NoList"/>
    <w:uiPriority w:val="99"/>
    <w:semiHidden/>
    <w:unhideWhenUsed/>
    <w:rsid w:val="00B16AC1"/>
  </w:style>
  <w:style w:type="numbering" w:customStyle="1" w:styleId="NoList2115">
    <w:name w:val="No List2115"/>
    <w:next w:val="NoList"/>
    <w:uiPriority w:val="99"/>
    <w:semiHidden/>
    <w:unhideWhenUsed/>
    <w:rsid w:val="00B16AC1"/>
  </w:style>
  <w:style w:type="numbering" w:customStyle="1" w:styleId="NoList3115">
    <w:name w:val="No List3115"/>
    <w:next w:val="NoList"/>
    <w:uiPriority w:val="99"/>
    <w:semiHidden/>
    <w:unhideWhenUsed/>
    <w:rsid w:val="00B16AC1"/>
  </w:style>
  <w:style w:type="numbering" w:customStyle="1" w:styleId="NoList4115">
    <w:name w:val="No List4115"/>
    <w:next w:val="NoList"/>
    <w:uiPriority w:val="99"/>
    <w:semiHidden/>
    <w:unhideWhenUsed/>
    <w:rsid w:val="00B16AC1"/>
  </w:style>
  <w:style w:type="numbering" w:customStyle="1" w:styleId="NoList615">
    <w:name w:val="No List615"/>
    <w:next w:val="NoList"/>
    <w:uiPriority w:val="99"/>
    <w:semiHidden/>
    <w:unhideWhenUsed/>
    <w:rsid w:val="00B16AC1"/>
  </w:style>
  <w:style w:type="table" w:customStyle="1" w:styleId="TableGrid416">
    <w:name w:val="Table Grid41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16AC1"/>
  </w:style>
  <w:style w:type="numbering" w:customStyle="1" w:styleId="NoList11115">
    <w:name w:val="No List11115"/>
    <w:next w:val="NoList"/>
    <w:uiPriority w:val="99"/>
    <w:semiHidden/>
    <w:unhideWhenUsed/>
    <w:rsid w:val="00B16AC1"/>
  </w:style>
  <w:style w:type="numbering" w:customStyle="1" w:styleId="NoList715">
    <w:name w:val="No List715"/>
    <w:next w:val="NoList"/>
    <w:uiPriority w:val="99"/>
    <w:semiHidden/>
    <w:unhideWhenUsed/>
    <w:rsid w:val="00B16AC1"/>
  </w:style>
  <w:style w:type="table" w:customStyle="1" w:styleId="TableGrid1214">
    <w:name w:val="Table Grid12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AC1"/>
  </w:style>
  <w:style w:type="table" w:customStyle="1" w:styleId="TableGrid11114">
    <w:name w:val="Table Grid1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16AC1"/>
  </w:style>
  <w:style w:type="numbering" w:customStyle="1" w:styleId="NoList3215">
    <w:name w:val="No List3215"/>
    <w:next w:val="NoList"/>
    <w:uiPriority w:val="99"/>
    <w:semiHidden/>
    <w:unhideWhenUsed/>
    <w:rsid w:val="00B16AC1"/>
  </w:style>
  <w:style w:type="numbering" w:customStyle="1" w:styleId="NoList85">
    <w:name w:val="No List85"/>
    <w:next w:val="NoList"/>
    <w:uiPriority w:val="99"/>
    <w:semiHidden/>
    <w:unhideWhenUsed/>
    <w:rsid w:val="00B16AC1"/>
  </w:style>
  <w:style w:type="table" w:customStyle="1" w:styleId="TableGrid718">
    <w:name w:val="Table Grid718"/>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16AC1"/>
  </w:style>
  <w:style w:type="table" w:customStyle="1" w:styleId="TableGrid86">
    <w:name w:val="Table Grid86"/>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16AC1"/>
  </w:style>
  <w:style w:type="numbering" w:customStyle="1" w:styleId="NoList914">
    <w:name w:val="No List914"/>
    <w:next w:val="NoList"/>
    <w:uiPriority w:val="99"/>
    <w:semiHidden/>
    <w:unhideWhenUsed/>
    <w:rsid w:val="00B16AC1"/>
  </w:style>
  <w:style w:type="table" w:customStyle="1" w:styleId="TableGrid766">
    <w:name w:val="Table Grid76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16AC1"/>
  </w:style>
  <w:style w:type="numbering" w:customStyle="1" w:styleId="NoList104">
    <w:name w:val="No List104"/>
    <w:next w:val="NoList"/>
    <w:uiPriority w:val="99"/>
    <w:semiHidden/>
    <w:unhideWhenUsed/>
    <w:rsid w:val="00B16AC1"/>
  </w:style>
  <w:style w:type="numbering" w:customStyle="1" w:styleId="LFO1914">
    <w:name w:val="LFO1914"/>
    <w:basedOn w:val="NoList"/>
    <w:rsid w:val="00B16AC1"/>
  </w:style>
  <w:style w:type="table" w:customStyle="1" w:styleId="TableGrid229">
    <w:name w:val="Table Grid2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16AC1"/>
  </w:style>
  <w:style w:type="table" w:customStyle="1" w:styleId="322">
    <w:name w:val="网格型3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16AC1"/>
  </w:style>
  <w:style w:type="table" w:customStyle="1" w:styleId="TableClassic222">
    <w:name w:val="Table Classic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16AC1"/>
  </w:style>
  <w:style w:type="table" w:customStyle="1" w:styleId="TableClassic2116">
    <w:name w:val="Table Classic 21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16AC1"/>
  </w:style>
  <w:style w:type="numbering" w:customStyle="1" w:styleId="NoList232">
    <w:name w:val="No List232"/>
    <w:next w:val="NoList"/>
    <w:uiPriority w:val="99"/>
    <w:semiHidden/>
    <w:unhideWhenUsed/>
    <w:rsid w:val="00B16AC1"/>
  </w:style>
  <w:style w:type="table" w:customStyle="1" w:styleId="TableGrid426">
    <w:name w:val="Table Grid4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16AC1"/>
  </w:style>
  <w:style w:type="numbering" w:customStyle="1" w:styleId="NoList432">
    <w:name w:val="No List432"/>
    <w:next w:val="NoList"/>
    <w:uiPriority w:val="99"/>
    <w:semiHidden/>
    <w:unhideWhenUsed/>
    <w:rsid w:val="00B16AC1"/>
  </w:style>
  <w:style w:type="numbering" w:customStyle="1" w:styleId="NoList522">
    <w:name w:val="No List522"/>
    <w:next w:val="NoList"/>
    <w:uiPriority w:val="99"/>
    <w:semiHidden/>
    <w:unhideWhenUsed/>
    <w:rsid w:val="00B16AC1"/>
  </w:style>
  <w:style w:type="numbering" w:customStyle="1" w:styleId="NoList622">
    <w:name w:val="No List622"/>
    <w:next w:val="NoList"/>
    <w:uiPriority w:val="99"/>
    <w:semiHidden/>
    <w:unhideWhenUsed/>
    <w:rsid w:val="00B16AC1"/>
  </w:style>
  <w:style w:type="numbering" w:customStyle="1" w:styleId="NoList722">
    <w:name w:val="No List722"/>
    <w:next w:val="NoList"/>
    <w:uiPriority w:val="99"/>
    <w:semiHidden/>
    <w:unhideWhenUsed/>
    <w:rsid w:val="00B16AC1"/>
  </w:style>
  <w:style w:type="table" w:customStyle="1" w:styleId="TableGrid813">
    <w:name w:val="Table Grid81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16AC1"/>
  </w:style>
  <w:style w:type="numbering" w:customStyle="1" w:styleId="NoList2122">
    <w:name w:val="No List2122"/>
    <w:next w:val="NoList"/>
    <w:uiPriority w:val="99"/>
    <w:semiHidden/>
    <w:unhideWhenUsed/>
    <w:rsid w:val="00B16AC1"/>
  </w:style>
  <w:style w:type="table" w:customStyle="1" w:styleId="TableGrid4116">
    <w:name w:val="Table Grid41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16AC1"/>
  </w:style>
  <w:style w:type="numbering" w:customStyle="1" w:styleId="NoList4122">
    <w:name w:val="No List4122"/>
    <w:next w:val="NoList"/>
    <w:uiPriority w:val="99"/>
    <w:semiHidden/>
    <w:unhideWhenUsed/>
    <w:rsid w:val="00B16AC1"/>
  </w:style>
  <w:style w:type="numbering" w:customStyle="1" w:styleId="NoList5112">
    <w:name w:val="No List5112"/>
    <w:next w:val="NoList"/>
    <w:uiPriority w:val="99"/>
    <w:semiHidden/>
    <w:unhideWhenUsed/>
    <w:rsid w:val="00B16AC1"/>
  </w:style>
  <w:style w:type="numbering" w:customStyle="1" w:styleId="NoList6112">
    <w:name w:val="No List6112"/>
    <w:next w:val="NoList"/>
    <w:uiPriority w:val="99"/>
    <w:semiHidden/>
    <w:unhideWhenUsed/>
    <w:rsid w:val="00B16AC1"/>
  </w:style>
  <w:style w:type="numbering" w:customStyle="1" w:styleId="NoList7112">
    <w:name w:val="No List7112"/>
    <w:next w:val="NoList"/>
    <w:uiPriority w:val="99"/>
    <w:semiHidden/>
    <w:unhideWhenUsed/>
    <w:rsid w:val="00B16AC1"/>
  </w:style>
  <w:style w:type="numbering" w:customStyle="1" w:styleId="NoList8112">
    <w:name w:val="No List8112"/>
    <w:next w:val="NoList"/>
    <w:uiPriority w:val="99"/>
    <w:semiHidden/>
    <w:unhideWhenUsed/>
    <w:rsid w:val="00B16AC1"/>
  </w:style>
  <w:style w:type="table" w:customStyle="1" w:styleId="TableGrid1223">
    <w:name w:val="Table Grid12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16AC1"/>
  </w:style>
  <w:style w:type="numbering" w:customStyle="1" w:styleId="NoList11122">
    <w:name w:val="No List11122"/>
    <w:next w:val="NoList"/>
    <w:uiPriority w:val="99"/>
    <w:semiHidden/>
    <w:unhideWhenUsed/>
    <w:rsid w:val="00B16AC1"/>
  </w:style>
  <w:style w:type="table" w:customStyle="1" w:styleId="TableGrid2216">
    <w:name w:val="Table Grid221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16AC1"/>
  </w:style>
  <w:style w:type="numbering" w:customStyle="1" w:styleId="NoList2222">
    <w:name w:val="No List2222"/>
    <w:next w:val="NoList"/>
    <w:uiPriority w:val="99"/>
    <w:semiHidden/>
    <w:unhideWhenUsed/>
    <w:rsid w:val="00B16AC1"/>
  </w:style>
  <w:style w:type="numbering" w:customStyle="1" w:styleId="NoList3222">
    <w:name w:val="No List3222"/>
    <w:next w:val="NoList"/>
    <w:uiPriority w:val="99"/>
    <w:semiHidden/>
    <w:unhideWhenUsed/>
    <w:rsid w:val="00B16AC1"/>
  </w:style>
  <w:style w:type="numbering" w:customStyle="1" w:styleId="NoList4212">
    <w:name w:val="No List4212"/>
    <w:next w:val="NoList"/>
    <w:uiPriority w:val="99"/>
    <w:semiHidden/>
    <w:unhideWhenUsed/>
    <w:rsid w:val="00B16AC1"/>
  </w:style>
  <w:style w:type="numbering" w:customStyle="1" w:styleId="NoList21112">
    <w:name w:val="No List21112"/>
    <w:next w:val="NoList"/>
    <w:uiPriority w:val="99"/>
    <w:semiHidden/>
    <w:unhideWhenUsed/>
    <w:rsid w:val="00B16AC1"/>
  </w:style>
  <w:style w:type="numbering" w:customStyle="1" w:styleId="NoList31112">
    <w:name w:val="No List31112"/>
    <w:next w:val="NoList"/>
    <w:uiPriority w:val="99"/>
    <w:semiHidden/>
    <w:unhideWhenUsed/>
    <w:rsid w:val="00B16AC1"/>
  </w:style>
  <w:style w:type="numbering" w:customStyle="1" w:styleId="NoList41112">
    <w:name w:val="No List41112"/>
    <w:next w:val="NoList"/>
    <w:uiPriority w:val="99"/>
    <w:semiHidden/>
    <w:unhideWhenUsed/>
    <w:rsid w:val="00B16AC1"/>
  </w:style>
  <w:style w:type="numbering" w:customStyle="1" w:styleId="111120">
    <w:name w:val="无列表11112"/>
    <w:next w:val="NoList"/>
    <w:semiHidden/>
    <w:rsid w:val="00B16AC1"/>
  </w:style>
  <w:style w:type="numbering" w:customStyle="1" w:styleId="NoList111112">
    <w:name w:val="No List111112"/>
    <w:next w:val="NoList"/>
    <w:uiPriority w:val="99"/>
    <w:semiHidden/>
    <w:unhideWhenUsed/>
    <w:rsid w:val="00B16AC1"/>
  </w:style>
  <w:style w:type="numbering" w:customStyle="1" w:styleId="NoList12112">
    <w:name w:val="No List12112"/>
    <w:next w:val="NoList"/>
    <w:uiPriority w:val="99"/>
    <w:semiHidden/>
    <w:unhideWhenUsed/>
    <w:rsid w:val="00B16AC1"/>
  </w:style>
  <w:style w:type="numbering" w:customStyle="1" w:styleId="NoList22112">
    <w:name w:val="No List22112"/>
    <w:next w:val="NoList"/>
    <w:uiPriority w:val="99"/>
    <w:semiHidden/>
    <w:unhideWhenUsed/>
    <w:rsid w:val="00B16AC1"/>
  </w:style>
  <w:style w:type="numbering" w:customStyle="1" w:styleId="NoList32112">
    <w:name w:val="No List32112"/>
    <w:next w:val="NoList"/>
    <w:uiPriority w:val="99"/>
    <w:semiHidden/>
    <w:unhideWhenUsed/>
    <w:rsid w:val="00B16AC1"/>
  </w:style>
  <w:style w:type="numbering" w:customStyle="1" w:styleId="NoList142">
    <w:name w:val="No List142"/>
    <w:next w:val="NoList"/>
    <w:uiPriority w:val="99"/>
    <w:semiHidden/>
    <w:unhideWhenUsed/>
    <w:rsid w:val="00B16AC1"/>
  </w:style>
  <w:style w:type="table" w:customStyle="1" w:styleId="TableGrid106">
    <w:name w:val="Table Grid10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AC1"/>
  </w:style>
  <w:style w:type="numbering" w:customStyle="1" w:styleId="NoList242">
    <w:name w:val="No List242"/>
    <w:next w:val="NoList"/>
    <w:uiPriority w:val="99"/>
    <w:semiHidden/>
    <w:unhideWhenUsed/>
    <w:rsid w:val="00B16AC1"/>
  </w:style>
  <w:style w:type="table" w:customStyle="1" w:styleId="TableGrid436">
    <w:name w:val="Table Grid4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16AC1"/>
  </w:style>
  <w:style w:type="table" w:customStyle="1" w:styleId="TableGrid526">
    <w:name w:val="Table Grid5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AC1"/>
  </w:style>
  <w:style w:type="table" w:customStyle="1" w:styleId="TableGrid626">
    <w:name w:val="Table Grid6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16AC1"/>
  </w:style>
  <w:style w:type="numbering" w:customStyle="1" w:styleId="NoList632">
    <w:name w:val="No List632"/>
    <w:next w:val="NoList"/>
    <w:uiPriority w:val="99"/>
    <w:semiHidden/>
    <w:unhideWhenUsed/>
    <w:rsid w:val="00B16AC1"/>
  </w:style>
  <w:style w:type="numbering" w:customStyle="1" w:styleId="NoList732">
    <w:name w:val="No List732"/>
    <w:next w:val="NoList"/>
    <w:uiPriority w:val="99"/>
    <w:semiHidden/>
    <w:unhideWhenUsed/>
    <w:rsid w:val="00B16AC1"/>
  </w:style>
  <w:style w:type="numbering" w:customStyle="1" w:styleId="NoList822">
    <w:name w:val="No List822"/>
    <w:next w:val="NoList"/>
    <w:uiPriority w:val="99"/>
    <w:semiHidden/>
    <w:unhideWhenUsed/>
    <w:rsid w:val="00B16AC1"/>
  </w:style>
  <w:style w:type="numbering" w:customStyle="1" w:styleId="NoList922">
    <w:name w:val="No List922"/>
    <w:next w:val="NoList"/>
    <w:uiPriority w:val="99"/>
    <w:semiHidden/>
    <w:unhideWhenUsed/>
    <w:rsid w:val="00B16AC1"/>
  </w:style>
  <w:style w:type="table" w:customStyle="1" w:styleId="TableGrid823">
    <w:name w:val="Table Grid82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AC1"/>
  </w:style>
  <w:style w:type="numbering" w:customStyle="1" w:styleId="NoList2132">
    <w:name w:val="No List2132"/>
    <w:next w:val="NoList"/>
    <w:uiPriority w:val="99"/>
    <w:semiHidden/>
    <w:unhideWhenUsed/>
    <w:rsid w:val="00B16AC1"/>
  </w:style>
  <w:style w:type="table" w:customStyle="1" w:styleId="TableGrid4126">
    <w:name w:val="Table Grid41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16AC1"/>
  </w:style>
  <w:style w:type="numbering" w:customStyle="1" w:styleId="NoList4132">
    <w:name w:val="No List4132"/>
    <w:next w:val="NoList"/>
    <w:uiPriority w:val="99"/>
    <w:semiHidden/>
    <w:unhideWhenUsed/>
    <w:rsid w:val="00B16AC1"/>
  </w:style>
  <w:style w:type="numbering" w:customStyle="1" w:styleId="NoList5122">
    <w:name w:val="No List5122"/>
    <w:next w:val="NoList"/>
    <w:uiPriority w:val="99"/>
    <w:semiHidden/>
    <w:unhideWhenUsed/>
    <w:rsid w:val="00B16AC1"/>
  </w:style>
  <w:style w:type="numbering" w:customStyle="1" w:styleId="NoList6122">
    <w:name w:val="No List6122"/>
    <w:next w:val="NoList"/>
    <w:uiPriority w:val="99"/>
    <w:semiHidden/>
    <w:unhideWhenUsed/>
    <w:rsid w:val="00B16AC1"/>
  </w:style>
  <w:style w:type="numbering" w:customStyle="1" w:styleId="NoList7122">
    <w:name w:val="No List7122"/>
    <w:next w:val="NoList"/>
    <w:uiPriority w:val="99"/>
    <w:semiHidden/>
    <w:unhideWhenUsed/>
    <w:rsid w:val="00B16AC1"/>
  </w:style>
  <w:style w:type="numbering" w:customStyle="1" w:styleId="NoList8122">
    <w:name w:val="No List8122"/>
    <w:next w:val="NoList"/>
    <w:uiPriority w:val="99"/>
    <w:semiHidden/>
    <w:unhideWhenUsed/>
    <w:rsid w:val="00B16AC1"/>
  </w:style>
  <w:style w:type="numbering" w:customStyle="1" w:styleId="NoList9112">
    <w:name w:val="No List9112"/>
    <w:next w:val="NoList"/>
    <w:uiPriority w:val="99"/>
    <w:semiHidden/>
    <w:unhideWhenUsed/>
    <w:rsid w:val="00B16AC1"/>
  </w:style>
  <w:style w:type="numbering" w:customStyle="1" w:styleId="LFO1922">
    <w:name w:val="LFO1922"/>
    <w:basedOn w:val="NoList"/>
    <w:rsid w:val="00B16AC1"/>
  </w:style>
  <w:style w:type="numbering" w:customStyle="1" w:styleId="NoList1012">
    <w:name w:val="No List1012"/>
    <w:next w:val="NoList"/>
    <w:uiPriority w:val="99"/>
    <w:semiHidden/>
    <w:unhideWhenUsed/>
    <w:rsid w:val="00B16AC1"/>
  </w:style>
  <w:style w:type="numbering" w:customStyle="1" w:styleId="LFO19112">
    <w:name w:val="LFO19112"/>
    <w:basedOn w:val="NoList"/>
    <w:rsid w:val="00B16AC1"/>
  </w:style>
  <w:style w:type="table" w:customStyle="1" w:styleId="TableGrid1233">
    <w:name w:val="Table Grid123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16AC1"/>
  </w:style>
  <w:style w:type="numbering" w:customStyle="1" w:styleId="NoList11132">
    <w:name w:val="No List11132"/>
    <w:next w:val="NoList"/>
    <w:uiPriority w:val="99"/>
    <w:semiHidden/>
    <w:unhideWhenUsed/>
    <w:rsid w:val="00B16AC1"/>
  </w:style>
  <w:style w:type="table" w:customStyle="1" w:styleId="TableGrid2226">
    <w:name w:val="Table Grid222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16AC1"/>
  </w:style>
  <w:style w:type="numbering" w:customStyle="1" w:styleId="1321">
    <w:name w:val="リストなし132"/>
    <w:next w:val="NoList"/>
    <w:uiPriority w:val="99"/>
    <w:semiHidden/>
    <w:unhideWhenUsed/>
    <w:rsid w:val="00B16AC1"/>
  </w:style>
  <w:style w:type="numbering" w:customStyle="1" w:styleId="1132">
    <w:name w:val="无列表1132"/>
    <w:next w:val="NoList"/>
    <w:semiHidden/>
    <w:rsid w:val="00B16AC1"/>
  </w:style>
  <w:style w:type="numbering" w:customStyle="1" w:styleId="11220">
    <w:name w:val="リストなし1122"/>
    <w:next w:val="NoList"/>
    <w:uiPriority w:val="99"/>
    <w:semiHidden/>
    <w:unhideWhenUsed/>
    <w:rsid w:val="00B16AC1"/>
  </w:style>
  <w:style w:type="numbering" w:customStyle="1" w:styleId="NoList2232">
    <w:name w:val="No List2232"/>
    <w:next w:val="NoList"/>
    <w:uiPriority w:val="99"/>
    <w:semiHidden/>
    <w:unhideWhenUsed/>
    <w:rsid w:val="00B16AC1"/>
  </w:style>
  <w:style w:type="numbering" w:customStyle="1" w:styleId="NoList3232">
    <w:name w:val="No List3232"/>
    <w:next w:val="NoList"/>
    <w:uiPriority w:val="99"/>
    <w:semiHidden/>
    <w:unhideWhenUsed/>
    <w:rsid w:val="00B16AC1"/>
  </w:style>
  <w:style w:type="numbering" w:customStyle="1" w:styleId="NoList4222">
    <w:name w:val="No List4222"/>
    <w:next w:val="NoList"/>
    <w:uiPriority w:val="99"/>
    <w:semiHidden/>
    <w:unhideWhenUsed/>
    <w:rsid w:val="00B16AC1"/>
  </w:style>
  <w:style w:type="numbering" w:customStyle="1" w:styleId="NoList21122">
    <w:name w:val="No List21122"/>
    <w:next w:val="NoList"/>
    <w:uiPriority w:val="99"/>
    <w:semiHidden/>
    <w:unhideWhenUsed/>
    <w:rsid w:val="00B16AC1"/>
  </w:style>
  <w:style w:type="numbering" w:customStyle="1" w:styleId="NoList31122">
    <w:name w:val="No List31122"/>
    <w:next w:val="NoList"/>
    <w:uiPriority w:val="99"/>
    <w:semiHidden/>
    <w:unhideWhenUsed/>
    <w:rsid w:val="00B16AC1"/>
  </w:style>
  <w:style w:type="numbering" w:customStyle="1" w:styleId="NoList41122">
    <w:name w:val="No List41122"/>
    <w:next w:val="NoList"/>
    <w:uiPriority w:val="99"/>
    <w:semiHidden/>
    <w:unhideWhenUsed/>
    <w:rsid w:val="00B16AC1"/>
  </w:style>
  <w:style w:type="numbering" w:customStyle="1" w:styleId="11122">
    <w:name w:val="无列表11122"/>
    <w:next w:val="NoList"/>
    <w:semiHidden/>
    <w:rsid w:val="00B16AC1"/>
  </w:style>
  <w:style w:type="numbering" w:customStyle="1" w:styleId="NoList111122">
    <w:name w:val="No List111122"/>
    <w:next w:val="NoList"/>
    <w:uiPriority w:val="99"/>
    <w:semiHidden/>
    <w:unhideWhenUsed/>
    <w:rsid w:val="00B16AC1"/>
  </w:style>
  <w:style w:type="numbering" w:customStyle="1" w:styleId="NoList12122">
    <w:name w:val="No List12122"/>
    <w:next w:val="NoList"/>
    <w:uiPriority w:val="99"/>
    <w:semiHidden/>
    <w:unhideWhenUsed/>
    <w:rsid w:val="00B16AC1"/>
  </w:style>
  <w:style w:type="numbering" w:customStyle="1" w:styleId="NoList22122">
    <w:name w:val="No List22122"/>
    <w:next w:val="NoList"/>
    <w:uiPriority w:val="99"/>
    <w:semiHidden/>
    <w:unhideWhenUsed/>
    <w:rsid w:val="00B16AC1"/>
  </w:style>
  <w:style w:type="numbering" w:customStyle="1" w:styleId="NoList32122">
    <w:name w:val="No List32122"/>
    <w:next w:val="NoList"/>
    <w:uiPriority w:val="99"/>
    <w:semiHidden/>
    <w:unhideWhenUsed/>
    <w:rsid w:val="00B16AC1"/>
  </w:style>
  <w:style w:type="numbering" w:customStyle="1" w:styleId="NoList162">
    <w:name w:val="No List162"/>
    <w:next w:val="NoList"/>
    <w:uiPriority w:val="99"/>
    <w:semiHidden/>
    <w:unhideWhenUsed/>
    <w:rsid w:val="00B16AC1"/>
  </w:style>
  <w:style w:type="table" w:customStyle="1" w:styleId="TableGrid156">
    <w:name w:val="Table Grid15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16AC1"/>
  </w:style>
  <w:style w:type="numbering" w:customStyle="1" w:styleId="NoList252">
    <w:name w:val="No List252"/>
    <w:next w:val="NoList"/>
    <w:uiPriority w:val="99"/>
    <w:semiHidden/>
    <w:unhideWhenUsed/>
    <w:rsid w:val="00B16AC1"/>
  </w:style>
  <w:style w:type="table" w:customStyle="1" w:styleId="TableGrid446">
    <w:name w:val="Table Grid44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16AC1"/>
  </w:style>
  <w:style w:type="table" w:customStyle="1" w:styleId="TableGrid536">
    <w:name w:val="Table Grid5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16AC1"/>
  </w:style>
  <w:style w:type="table" w:customStyle="1" w:styleId="TableGrid636">
    <w:name w:val="Table Grid6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16AC1"/>
  </w:style>
  <w:style w:type="numbering" w:customStyle="1" w:styleId="NoList642">
    <w:name w:val="No List642"/>
    <w:next w:val="NoList"/>
    <w:uiPriority w:val="99"/>
    <w:semiHidden/>
    <w:unhideWhenUsed/>
    <w:rsid w:val="00B16AC1"/>
  </w:style>
  <w:style w:type="numbering" w:customStyle="1" w:styleId="NoList742">
    <w:name w:val="No List742"/>
    <w:next w:val="NoList"/>
    <w:uiPriority w:val="99"/>
    <w:semiHidden/>
    <w:unhideWhenUsed/>
    <w:rsid w:val="00B16AC1"/>
  </w:style>
  <w:style w:type="numbering" w:customStyle="1" w:styleId="NoList832">
    <w:name w:val="No List832"/>
    <w:next w:val="NoList"/>
    <w:uiPriority w:val="99"/>
    <w:semiHidden/>
    <w:unhideWhenUsed/>
    <w:rsid w:val="00B16AC1"/>
  </w:style>
  <w:style w:type="numbering" w:customStyle="1" w:styleId="NoList932">
    <w:name w:val="No List932"/>
    <w:next w:val="NoList"/>
    <w:uiPriority w:val="99"/>
    <w:semiHidden/>
    <w:unhideWhenUsed/>
    <w:rsid w:val="00B16AC1"/>
  </w:style>
  <w:style w:type="table" w:customStyle="1" w:styleId="TableGrid833">
    <w:name w:val="Table Grid83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16AC1"/>
  </w:style>
  <w:style w:type="numbering" w:customStyle="1" w:styleId="NoList2142">
    <w:name w:val="No List2142"/>
    <w:next w:val="NoList"/>
    <w:uiPriority w:val="99"/>
    <w:semiHidden/>
    <w:unhideWhenUsed/>
    <w:rsid w:val="00B16AC1"/>
  </w:style>
  <w:style w:type="table" w:customStyle="1" w:styleId="TableGrid4136">
    <w:name w:val="Table Grid41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16AC1"/>
  </w:style>
  <w:style w:type="numbering" w:customStyle="1" w:styleId="NoList4142">
    <w:name w:val="No List4142"/>
    <w:next w:val="NoList"/>
    <w:uiPriority w:val="99"/>
    <w:semiHidden/>
    <w:unhideWhenUsed/>
    <w:rsid w:val="00B16AC1"/>
  </w:style>
  <w:style w:type="numbering" w:customStyle="1" w:styleId="NoList5132">
    <w:name w:val="No List5132"/>
    <w:next w:val="NoList"/>
    <w:uiPriority w:val="99"/>
    <w:semiHidden/>
    <w:unhideWhenUsed/>
    <w:rsid w:val="00B16AC1"/>
  </w:style>
  <w:style w:type="numbering" w:customStyle="1" w:styleId="NoList6132">
    <w:name w:val="No List6132"/>
    <w:next w:val="NoList"/>
    <w:uiPriority w:val="99"/>
    <w:semiHidden/>
    <w:unhideWhenUsed/>
    <w:rsid w:val="00B16AC1"/>
  </w:style>
  <w:style w:type="numbering" w:customStyle="1" w:styleId="NoList7132">
    <w:name w:val="No List7132"/>
    <w:next w:val="NoList"/>
    <w:uiPriority w:val="99"/>
    <w:semiHidden/>
    <w:unhideWhenUsed/>
    <w:rsid w:val="00B16AC1"/>
  </w:style>
  <w:style w:type="numbering" w:customStyle="1" w:styleId="NoList8132">
    <w:name w:val="No List8132"/>
    <w:next w:val="NoList"/>
    <w:uiPriority w:val="99"/>
    <w:semiHidden/>
    <w:unhideWhenUsed/>
    <w:rsid w:val="00B16AC1"/>
  </w:style>
  <w:style w:type="numbering" w:customStyle="1" w:styleId="NoList9122">
    <w:name w:val="No List9122"/>
    <w:next w:val="NoList"/>
    <w:uiPriority w:val="99"/>
    <w:semiHidden/>
    <w:unhideWhenUsed/>
    <w:rsid w:val="00B16AC1"/>
  </w:style>
  <w:style w:type="numbering" w:customStyle="1" w:styleId="LFO1932">
    <w:name w:val="LFO1932"/>
    <w:basedOn w:val="NoList"/>
    <w:rsid w:val="00B16AC1"/>
  </w:style>
  <w:style w:type="numbering" w:customStyle="1" w:styleId="NoList1022">
    <w:name w:val="No List1022"/>
    <w:next w:val="NoList"/>
    <w:uiPriority w:val="99"/>
    <w:semiHidden/>
    <w:unhideWhenUsed/>
    <w:rsid w:val="00B16AC1"/>
  </w:style>
  <w:style w:type="numbering" w:customStyle="1" w:styleId="LFO19122">
    <w:name w:val="LFO19122"/>
    <w:basedOn w:val="NoList"/>
    <w:rsid w:val="00B16AC1"/>
  </w:style>
  <w:style w:type="table" w:customStyle="1" w:styleId="TableGrid1243">
    <w:name w:val="Table Grid124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16AC1"/>
  </w:style>
  <w:style w:type="numbering" w:customStyle="1" w:styleId="NoList11142">
    <w:name w:val="No List11142"/>
    <w:next w:val="NoList"/>
    <w:uiPriority w:val="99"/>
    <w:semiHidden/>
    <w:unhideWhenUsed/>
    <w:rsid w:val="00B16AC1"/>
  </w:style>
  <w:style w:type="table" w:customStyle="1" w:styleId="TableGrid2236">
    <w:name w:val="Table Grid223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16AC1"/>
  </w:style>
  <w:style w:type="numbering" w:customStyle="1" w:styleId="1421">
    <w:name w:val="リストなし142"/>
    <w:next w:val="NoList"/>
    <w:uiPriority w:val="99"/>
    <w:semiHidden/>
    <w:unhideWhenUsed/>
    <w:rsid w:val="00B16AC1"/>
  </w:style>
  <w:style w:type="numbering" w:customStyle="1" w:styleId="1142">
    <w:name w:val="无列表1142"/>
    <w:next w:val="NoList"/>
    <w:semiHidden/>
    <w:rsid w:val="00B16AC1"/>
  </w:style>
  <w:style w:type="numbering" w:customStyle="1" w:styleId="11320">
    <w:name w:val="リストなし1132"/>
    <w:next w:val="NoList"/>
    <w:uiPriority w:val="99"/>
    <w:semiHidden/>
    <w:unhideWhenUsed/>
    <w:rsid w:val="00B16AC1"/>
  </w:style>
  <w:style w:type="numbering" w:customStyle="1" w:styleId="NoList2242">
    <w:name w:val="No List2242"/>
    <w:next w:val="NoList"/>
    <w:uiPriority w:val="99"/>
    <w:semiHidden/>
    <w:unhideWhenUsed/>
    <w:rsid w:val="00B16AC1"/>
  </w:style>
  <w:style w:type="numbering" w:customStyle="1" w:styleId="NoList3242">
    <w:name w:val="No List3242"/>
    <w:next w:val="NoList"/>
    <w:uiPriority w:val="99"/>
    <w:semiHidden/>
    <w:unhideWhenUsed/>
    <w:rsid w:val="00B16AC1"/>
  </w:style>
  <w:style w:type="numbering" w:customStyle="1" w:styleId="NoList4232">
    <w:name w:val="No List4232"/>
    <w:next w:val="NoList"/>
    <w:uiPriority w:val="99"/>
    <w:semiHidden/>
    <w:unhideWhenUsed/>
    <w:rsid w:val="00B16AC1"/>
  </w:style>
  <w:style w:type="numbering" w:customStyle="1" w:styleId="NoList21132">
    <w:name w:val="No List21132"/>
    <w:next w:val="NoList"/>
    <w:uiPriority w:val="99"/>
    <w:semiHidden/>
    <w:unhideWhenUsed/>
    <w:rsid w:val="00B16AC1"/>
  </w:style>
  <w:style w:type="numbering" w:customStyle="1" w:styleId="NoList31132">
    <w:name w:val="No List31132"/>
    <w:next w:val="NoList"/>
    <w:uiPriority w:val="99"/>
    <w:semiHidden/>
    <w:unhideWhenUsed/>
    <w:rsid w:val="00B16AC1"/>
  </w:style>
  <w:style w:type="numbering" w:customStyle="1" w:styleId="NoList41132">
    <w:name w:val="No List41132"/>
    <w:next w:val="NoList"/>
    <w:uiPriority w:val="99"/>
    <w:semiHidden/>
    <w:unhideWhenUsed/>
    <w:rsid w:val="00B16AC1"/>
  </w:style>
  <w:style w:type="numbering" w:customStyle="1" w:styleId="11132">
    <w:name w:val="无列表11132"/>
    <w:next w:val="NoList"/>
    <w:semiHidden/>
    <w:rsid w:val="00B16AC1"/>
  </w:style>
  <w:style w:type="numbering" w:customStyle="1" w:styleId="NoList111132">
    <w:name w:val="No List111132"/>
    <w:next w:val="NoList"/>
    <w:uiPriority w:val="99"/>
    <w:semiHidden/>
    <w:unhideWhenUsed/>
    <w:rsid w:val="00B16AC1"/>
  </w:style>
  <w:style w:type="numbering" w:customStyle="1" w:styleId="NoList12132">
    <w:name w:val="No List12132"/>
    <w:next w:val="NoList"/>
    <w:uiPriority w:val="99"/>
    <w:semiHidden/>
    <w:unhideWhenUsed/>
    <w:rsid w:val="00B16AC1"/>
  </w:style>
  <w:style w:type="numbering" w:customStyle="1" w:styleId="NoList22132">
    <w:name w:val="No List22132"/>
    <w:next w:val="NoList"/>
    <w:uiPriority w:val="99"/>
    <w:semiHidden/>
    <w:unhideWhenUsed/>
    <w:rsid w:val="00B16AC1"/>
  </w:style>
  <w:style w:type="numbering" w:customStyle="1" w:styleId="NoList32132">
    <w:name w:val="No List32132"/>
    <w:next w:val="NoList"/>
    <w:uiPriority w:val="99"/>
    <w:semiHidden/>
    <w:unhideWhenUsed/>
    <w:rsid w:val="00B16AC1"/>
  </w:style>
  <w:style w:type="table" w:customStyle="1" w:styleId="162">
    <w:name w:val="网格型1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16AC1"/>
  </w:style>
  <w:style w:type="numbering" w:customStyle="1" w:styleId="1520">
    <w:name w:val="无列表152"/>
    <w:next w:val="NoList"/>
    <w:semiHidden/>
    <w:rsid w:val="00B16AC1"/>
  </w:style>
  <w:style w:type="numbering" w:customStyle="1" w:styleId="1521">
    <w:name w:val="リストなし152"/>
    <w:next w:val="NoList"/>
    <w:uiPriority w:val="99"/>
    <w:semiHidden/>
    <w:unhideWhenUsed/>
    <w:rsid w:val="00B16AC1"/>
  </w:style>
  <w:style w:type="table" w:customStyle="1" w:styleId="2220">
    <w:name w:val="古典型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16AC1"/>
  </w:style>
  <w:style w:type="numbering" w:customStyle="1" w:styleId="11520">
    <w:name w:val="无列表1152"/>
    <w:next w:val="NoList"/>
    <w:semiHidden/>
    <w:rsid w:val="00B16AC1"/>
  </w:style>
  <w:style w:type="numbering" w:customStyle="1" w:styleId="11420">
    <w:name w:val="リストなし1142"/>
    <w:next w:val="NoList"/>
    <w:uiPriority w:val="99"/>
    <w:semiHidden/>
    <w:unhideWhenUsed/>
    <w:rsid w:val="00B16AC1"/>
  </w:style>
  <w:style w:type="table" w:customStyle="1" w:styleId="TableClassic2122">
    <w:name w:val="Table Classic 21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16AC1"/>
  </w:style>
  <w:style w:type="numbering" w:customStyle="1" w:styleId="NoList362">
    <w:name w:val="No List362"/>
    <w:next w:val="NoList"/>
    <w:uiPriority w:val="99"/>
    <w:semiHidden/>
    <w:unhideWhenUsed/>
    <w:rsid w:val="00B16AC1"/>
  </w:style>
  <w:style w:type="numbering" w:customStyle="1" w:styleId="NoList1152">
    <w:name w:val="No List1152"/>
    <w:next w:val="NoList"/>
    <w:uiPriority w:val="99"/>
    <w:semiHidden/>
    <w:unhideWhenUsed/>
    <w:rsid w:val="00B16AC1"/>
  </w:style>
  <w:style w:type="numbering" w:customStyle="1" w:styleId="NoList462">
    <w:name w:val="No List462"/>
    <w:next w:val="NoList"/>
    <w:uiPriority w:val="99"/>
    <w:semiHidden/>
    <w:unhideWhenUsed/>
    <w:rsid w:val="00B16AC1"/>
  </w:style>
  <w:style w:type="numbering" w:customStyle="1" w:styleId="NoList552">
    <w:name w:val="No List552"/>
    <w:next w:val="NoList"/>
    <w:uiPriority w:val="99"/>
    <w:semiHidden/>
    <w:unhideWhenUsed/>
    <w:rsid w:val="00B16AC1"/>
  </w:style>
  <w:style w:type="numbering" w:customStyle="1" w:styleId="NoList11152">
    <w:name w:val="No List11152"/>
    <w:next w:val="NoList"/>
    <w:uiPriority w:val="99"/>
    <w:semiHidden/>
    <w:unhideWhenUsed/>
    <w:rsid w:val="00B16AC1"/>
  </w:style>
  <w:style w:type="numbering" w:customStyle="1" w:styleId="NoList2152">
    <w:name w:val="No List2152"/>
    <w:next w:val="NoList"/>
    <w:uiPriority w:val="99"/>
    <w:semiHidden/>
    <w:unhideWhenUsed/>
    <w:rsid w:val="00B16AC1"/>
  </w:style>
  <w:style w:type="numbering" w:customStyle="1" w:styleId="NoList3152">
    <w:name w:val="No List3152"/>
    <w:next w:val="NoList"/>
    <w:uiPriority w:val="99"/>
    <w:semiHidden/>
    <w:unhideWhenUsed/>
    <w:rsid w:val="00B16AC1"/>
  </w:style>
  <w:style w:type="numbering" w:customStyle="1" w:styleId="NoList4152">
    <w:name w:val="No List4152"/>
    <w:next w:val="NoList"/>
    <w:uiPriority w:val="99"/>
    <w:semiHidden/>
    <w:unhideWhenUsed/>
    <w:rsid w:val="00B16AC1"/>
  </w:style>
  <w:style w:type="numbering" w:customStyle="1" w:styleId="NoList652">
    <w:name w:val="No List652"/>
    <w:next w:val="NoList"/>
    <w:uiPriority w:val="99"/>
    <w:semiHidden/>
    <w:unhideWhenUsed/>
    <w:rsid w:val="00B16AC1"/>
  </w:style>
  <w:style w:type="numbering" w:customStyle="1" w:styleId="NoList752">
    <w:name w:val="No List752"/>
    <w:next w:val="NoList"/>
    <w:uiPriority w:val="99"/>
    <w:semiHidden/>
    <w:unhideWhenUsed/>
    <w:rsid w:val="00B16AC1"/>
  </w:style>
  <w:style w:type="numbering" w:customStyle="1" w:styleId="NoList1252">
    <w:name w:val="No List1252"/>
    <w:next w:val="NoList"/>
    <w:uiPriority w:val="99"/>
    <w:semiHidden/>
    <w:unhideWhenUsed/>
    <w:rsid w:val="00B16AC1"/>
  </w:style>
  <w:style w:type="numbering" w:customStyle="1" w:styleId="NoList2252">
    <w:name w:val="No List2252"/>
    <w:next w:val="NoList"/>
    <w:uiPriority w:val="99"/>
    <w:semiHidden/>
    <w:unhideWhenUsed/>
    <w:rsid w:val="00B16AC1"/>
  </w:style>
  <w:style w:type="numbering" w:customStyle="1" w:styleId="NoList3252">
    <w:name w:val="No List3252"/>
    <w:next w:val="NoList"/>
    <w:uiPriority w:val="99"/>
    <w:semiHidden/>
    <w:unhideWhenUsed/>
    <w:rsid w:val="00B16AC1"/>
  </w:style>
  <w:style w:type="numbering" w:customStyle="1" w:styleId="NoList4242">
    <w:name w:val="No List4242"/>
    <w:next w:val="NoList"/>
    <w:uiPriority w:val="99"/>
    <w:semiHidden/>
    <w:unhideWhenUsed/>
    <w:rsid w:val="00B16AC1"/>
  </w:style>
  <w:style w:type="numbering" w:customStyle="1" w:styleId="NoList5142">
    <w:name w:val="No List5142"/>
    <w:next w:val="NoList"/>
    <w:uiPriority w:val="99"/>
    <w:semiHidden/>
    <w:unhideWhenUsed/>
    <w:rsid w:val="00B16AC1"/>
  </w:style>
  <w:style w:type="numbering" w:customStyle="1" w:styleId="NoList21142">
    <w:name w:val="No List21142"/>
    <w:next w:val="NoList"/>
    <w:uiPriority w:val="99"/>
    <w:semiHidden/>
    <w:unhideWhenUsed/>
    <w:rsid w:val="00B16AC1"/>
  </w:style>
  <w:style w:type="numbering" w:customStyle="1" w:styleId="NoList31142">
    <w:name w:val="No List31142"/>
    <w:next w:val="NoList"/>
    <w:uiPriority w:val="99"/>
    <w:semiHidden/>
    <w:unhideWhenUsed/>
    <w:rsid w:val="00B16AC1"/>
  </w:style>
  <w:style w:type="numbering" w:customStyle="1" w:styleId="NoList41142">
    <w:name w:val="No List41142"/>
    <w:next w:val="NoList"/>
    <w:uiPriority w:val="99"/>
    <w:semiHidden/>
    <w:unhideWhenUsed/>
    <w:rsid w:val="00B16AC1"/>
  </w:style>
  <w:style w:type="numbering" w:customStyle="1" w:styleId="NoList6142">
    <w:name w:val="No List6142"/>
    <w:next w:val="NoList"/>
    <w:uiPriority w:val="99"/>
    <w:semiHidden/>
    <w:unhideWhenUsed/>
    <w:rsid w:val="00B16AC1"/>
  </w:style>
  <w:style w:type="numbering" w:customStyle="1" w:styleId="11142">
    <w:name w:val="无列表11142"/>
    <w:next w:val="NoList"/>
    <w:semiHidden/>
    <w:rsid w:val="00B16AC1"/>
  </w:style>
  <w:style w:type="numbering" w:customStyle="1" w:styleId="NoList111142">
    <w:name w:val="No List111142"/>
    <w:next w:val="NoList"/>
    <w:uiPriority w:val="99"/>
    <w:semiHidden/>
    <w:unhideWhenUsed/>
    <w:rsid w:val="00B16AC1"/>
  </w:style>
  <w:style w:type="numbering" w:customStyle="1" w:styleId="NoList7142">
    <w:name w:val="No List7142"/>
    <w:next w:val="NoList"/>
    <w:uiPriority w:val="99"/>
    <w:semiHidden/>
    <w:unhideWhenUsed/>
    <w:rsid w:val="00B16AC1"/>
  </w:style>
  <w:style w:type="numbering" w:customStyle="1" w:styleId="NoList12142">
    <w:name w:val="No List12142"/>
    <w:next w:val="NoList"/>
    <w:uiPriority w:val="99"/>
    <w:semiHidden/>
    <w:unhideWhenUsed/>
    <w:rsid w:val="00B16AC1"/>
  </w:style>
  <w:style w:type="numbering" w:customStyle="1" w:styleId="NoList22142">
    <w:name w:val="No List22142"/>
    <w:next w:val="NoList"/>
    <w:uiPriority w:val="99"/>
    <w:semiHidden/>
    <w:unhideWhenUsed/>
    <w:rsid w:val="00B16AC1"/>
  </w:style>
  <w:style w:type="numbering" w:customStyle="1" w:styleId="NoList32142">
    <w:name w:val="No List32142"/>
    <w:next w:val="NoList"/>
    <w:uiPriority w:val="99"/>
    <w:semiHidden/>
    <w:unhideWhenUsed/>
    <w:rsid w:val="00B16AC1"/>
  </w:style>
  <w:style w:type="numbering" w:customStyle="1" w:styleId="NoList842">
    <w:name w:val="No List842"/>
    <w:next w:val="NoList"/>
    <w:uiPriority w:val="99"/>
    <w:semiHidden/>
    <w:unhideWhenUsed/>
    <w:rsid w:val="00B16AC1"/>
  </w:style>
  <w:style w:type="numbering" w:customStyle="1" w:styleId="NoList942">
    <w:name w:val="No List942"/>
    <w:next w:val="NoList"/>
    <w:uiPriority w:val="99"/>
    <w:semiHidden/>
    <w:unhideWhenUsed/>
    <w:rsid w:val="00B16AC1"/>
  </w:style>
  <w:style w:type="numbering" w:customStyle="1" w:styleId="NoList8142">
    <w:name w:val="No List8142"/>
    <w:next w:val="NoList"/>
    <w:uiPriority w:val="99"/>
    <w:semiHidden/>
    <w:unhideWhenUsed/>
    <w:rsid w:val="00B16AC1"/>
  </w:style>
  <w:style w:type="numbering" w:customStyle="1" w:styleId="NoList9132">
    <w:name w:val="No List9132"/>
    <w:next w:val="NoList"/>
    <w:uiPriority w:val="99"/>
    <w:semiHidden/>
    <w:unhideWhenUsed/>
    <w:rsid w:val="00B16AC1"/>
  </w:style>
  <w:style w:type="numbering" w:customStyle="1" w:styleId="LFO1942">
    <w:name w:val="LFO1942"/>
    <w:basedOn w:val="NoList"/>
    <w:rsid w:val="00B16AC1"/>
  </w:style>
  <w:style w:type="numbering" w:customStyle="1" w:styleId="NoList1032">
    <w:name w:val="No List1032"/>
    <w:next w:val="NoList"/>
    <w:uiPriority w:val="99"/>
    <w:semiHidden/>
    <w:unhideWhenUsed/>
    <w:rsid w:val="00B16AC1"/>
  </w:style>
  <w:style w:type="numbering" w:customStyle="1" w:styleId="LFO19132">
    <w:name w:val="LFO19132"/>
    <w:basedOn w:val="NoList"/>
    <w:rsid w:val="00B16AC1"/>
  </w:style>
  <w:style w:type="numbering" w:customStyle="1" w:styleId="1212">
    <w:name w:val="无列表1212"/>
    <w:next w:val="NoList"/>
    <w:semiHidden/>
    <w:rsid w:val="00B16AC1"/>
  </w:style>
  <w:style w:type="numbering" w:customStyle="1" w:styleId="12120">
    <w:name w:val="リストなし1212"/>
    <w:next w:val="NoList"/>
    <w:uiPriority w:val="99"/>
    <w:semiHidden/>
    <w:unhideWhenUsed/>
    <w:rsid w:val="00B16AC1"/>
  </w:style>
  <w:style w:type="numbering" w:customStyle="1" w:styleId="111121">
    <w:name w:val="リストなし11112"/>
    <w:next w:val="NoList"/>
    <w:uiPriority w:val="99"/>
    <w:semiHidden/>
    <w:unhideWhenUsed/>
    <w:rsid w:val="00B16AC1"/>
  </w:style>
  <w:style w:type="numbering" w:customStyle="1" w:styleId="NoList1312">
    <w:name w:val="No List1312"/>
    <w:next w:val="NoList"/>
    <w:uiPriority w:val="99"/>
    <w:semiHidden/>
    <w:unhideWhenUsed/>
    <w:rsid w:val="00B16AC1"/>
  </w:style>
  <w:style w:type="numbering" w:customStyle="1" w:styleId="NoList2312">
    <w:name w:val="No List2312"/>
    <w:next w:val="NoList"/>
    <w:uiPriority w:val="99"/>
    <w:semiHidden/>
    <w:unhideWhenUsed/>
    <w:rsid w:val="00B16AC1"/>
  </w:style>
  <w:style w:type="numbering" w:customStyle="1" w:styleId="NoList3312">
    <w:name w:val="No List3312"/>
    <w:next w:val="NoList"/>
    <w:uiPriority w:val="99"/>
    <w:semiHidden/>
    <w:unhideWhenUsed/>
    <w:rsid w:val="00B16AC1"/>
  </w:style>
  <w:style w:type="numbering" w:customStyle="1" w:styleId="NoList4312">
    <w:name w:val="No List4312"/>
    <w:next w:val="NoList"/>
    <w:uiPriority w:val="99"/>
    <w:semiHidden/>
    <w:unhideWhenUsed/>
    <w:rsid w:val="00B16AC1"/>
  </w:style>
  <w:style w:type="numbering" w:customStyle="1" w:styleId="NoList5212">
    <w:name w:val="No List5212"/>
    <w:next w:val="NoList"/>
    <w:uiPriority w:val="99"/>
    <w:semiHidden/>
    <w:unhideWhenUsed/>
    <w:rsid w:val="00B16AC1"/>
  </w:style>
  <w:style w:type="numbering" w:customStyle="1" w:styleId="NoList6212">
    <w:name w:val="No List6212"/>
    <w:next w:val="NoList"/>
    <w:uiPriority w:val="99"/>
    <w:semiHidden/>
    <w:unhideWhenUsed/>
    <w:rsid w:val="00B16AC1"/>
  </w:style>
  <w:style w:type="numbering" w:customStyle="1" w:styleId="NoList7212">
    <w:name w:val="No List7212"/>
    <w:next w:val="NoList"/>
    <w:uiPriority w:val="99"/>
    <w:semiHidden/>
    <w:unhideWhenUsed/>
    <w:rsid w:val="00B16AC1"/>
  </w:style>
  <w:style w:type="numbering" w:customStyle="1" w:styleId="NoList11212">
    <w:name w:val="No List11212"/>
    <w:next w:val="NoList"/>
    <w:uiPriority w:val="99"/>
    <w:semiHidden/>
    <w:unhideWhenUsed/>
    <w:rsid w:val="00B16AC1"/>
  </w:style>
  <w:style w:type="numbering" w:customStyle="1" w:styleId="NoList21212">
    <w:name w:val="No List21212"/>
    <w:next w:val="NoList"/>
    <w:uiPriority w:val="99"/>
    <w:semiHidden/>
    <w:unhideWhenUsed/>
    <w:rsid w:val="00B16AC1"/>
  </w:style>
  <w:style w:type="numbering" w:customStyle="1" w:styleId="NoList31212">
    <w:name w:val="No List31212"/>
    <w:next w:val="NoList"/>
    <w:uiPriority w:val="99"/>
    <w:semiHidden/>
    <w:unhideWhenUsed/>
    <w:rsid w:val="00B16AC1"/>
  </w:style>
  <w:style w:type="numbering" w:customStyle="1" w:styleId="NoList41212">
    <w:name w:val="No List41212"/>
    <w:next w:val="NoList"/>
    <w:uiPriority w:val="99"/>
    <w:semiHidden/>
    <w:unhideWhenUsed/>
    <w:rsid w:val="00B16AC1"/>
  </w:style>
  <w:style w:type="numbering" w:customStyle="1" w:styleId="NoList51112">
    <w:name w:val="No List51112"/>
    <w:next w:val="NoList"/>
    <w:uiPriority w:val="99"/>
    <w:semiHidden/>
    <w:unhideWhenUsed/>
    <w:rsid w:val="00B16AC1"/>
  </w:style>
  <w:style w:type="numbering" w:customStyle="1" w:styleId="NoList61112">
    <w:name w:val="No List61112"/>
    <w:next w:val="NoList"/>
    <w:uiPriority w:val="99"/>
    <w:semiHidden/>
    <w:unhideWhenUsed/>
    <w:rsid w:val="00B16AC1"/>
  </w:style>
  <w:style w:type="numbering" w:customStyle="1" w:styleId="NoList71112">
    <w:name w:val="No List71112"/>
    <w:next w:val="NoList"/>
    <w:uiPriority w:val="99"/>
    <w:semiHidden/>
    <w:unhideWhenUsed/>
    <w:rsid w:val="00B16AC1"/>
  </w:style>
  <w:style w:type="numbering" w:customStyle="1" w:styleId="NoList81112">
    <w:name w:val="No List81112"/>
    <w:next w:val="NoList"/>
    <w:uiPriority w:val="99"/>
    <w:semiHidden/>
    <w:unhideWhenUsed/>
    <w:rsid w:val="00B16AC1"/>
  </w:style>
  <w:style w:type="numbering" w:customStyle="1" w:styleId="NoList12212">
    <w:name w:val="No List12212"/>
    <w:next w:val="NoList"/>
    <w:uiPriority w:val="99"/>
    <w:semiHidden/>
    <w:rsid w:val="00B16AC1"/>
  </w:style>
  <w:style w:type="numbering" w:customStyle="1" w:styleId="NoList111212">
    <w:name w:val="No List111212"/>
    <w:next w:val="NoList"/>
    <w:uiPriority w:val="99"/>
    <w:semiHidden/>
    <w:unhideWhenUsed/>
    <w:rsid w:val="00B16AC1"/>
  </w:style>
  <w:style w:type="numbering" w:customStyle="1" w:styleId="11212">
    <w:name w:val="无列表11212"/>
    <w:next w:val="NoList"/>
    <w:semiHidden/>
    <w:rsid w:val="00B16AC1"/>
  </w:style>
  <w:style w:type="numbering" w:customStyle="1" w:styleId="NoList22212">
    <w:name w:val="No List22212"/>
    <w:next w:val="NoList"/>
    <w:uiPriority w:val="99"/>
    <w:semiHidden/>
    <w:unhideWhenUsed/>
    <w:rsid w:val="00B16AC1"/>
  </w:style>
  <w:style w:type="numbering" w:customStyle="1" w:styleId="NoList32212">
    <w:name w:val="No List32212"/>
    <w:next w:val="NoList"/>
    <w:uiPriority w:val="99"/>
    <w:semiHidden/>
    <w:unhideWhenUsed/>
    <w:rsid w:val="00B16AC1"/>
  </w:style>
  <w:style w:type="numbering" w:customStyle="1" w:styleId="NoList42112">
    <w:name w:val="No List42112"/>
    <w:next w:val="NoList"/>
    <w:uiPriority w:val="99"/>
    <w:semiHidden/>
    <w:unhideWhenUsed/>
    <w:rsid w:val="00B16AC1"/>
  </w:style>
  <w:style w:type="numbering" w:customStyle="1" w:styleId="NoList211112">
    <w:name w:val="No List211112"/>
    <w:next w:val="NoList"/>
    <w:uiPriority w:val="99"/>
    <w:semiHidden/>
    <w:unhideWhenUsed/>
    <w:rsid w:val="00B16AC1"/>
  </w:style>
  <w:style w:type="numbering" w:customStyle="1" w:styleId="NoList311112">
    <w:name w:val="No List311112"/>
    <w:next w:val="NoList"/>
    <w:uiPriority w:val="99"/>
    <w:semiHidden/>
    <w:unhideWhenUsed/>
    <w:rsid w:val="00B16AC1"/>
  </w:style>
  <w:style w:type="numbering" w:customStyle="1" w:styleId="NoList411112">
    <w:name w:val="No List411112"/>
    <w:next w:val="NoList"/>
    <w:uiPriority w:val="99"/>
    <w:semiHidden/>
    <w:unhideWhenUsed/>
    <w:rsid w:val="00B16AC1"/>
  </w:style>
  <w:style w:type="numbering" w:customStyle="1" w:styleId="1111120">
    <w:name w:val="无列表111112"/>
    <w:next w:val="NoList"/>
    <w:semiHidden/>
    <w:rsid w:val="00B16AC1"/>
  </w:style>
  <w:style w:type="numbering" w:customStyle="1" w:styleId="NoList1111112">
    <w:name w:val="No List1111112"/>
    <w:next w:val="NoList"/>
    <w:uiPriority w:val="99"/>
    <w:semiHidden/>
    <w:unhideWhenUsed/>
    <w:rsid w:val="00B16AC1"/>
  </w:style>
  <w:style w:type="numbering" w:customStyle="1" w:styleId="NoList121112">
    <w:name w:val="No List121112"/>
    <w:next w:val="NoList"/>
    <w:uiPriority w:val="99"/>
    <w:semiHidden/>
    <w:unhideWhenUsed/>
    <w:rsid w:val="00B16AC1"/>
  </w:style>
  <w:style w:type="numbering" w:customStyle="1" w:styleId="NoList221112">
    <w:name w:val="No List221112"/>
    <w:next w:val="NoList"/>
    <w:uiPriority w:val="99"/>
    <w:semiHidden/>
    <w:unhideWhenUsed/>
    <w:rsid w:val="00B16AC1"/>
  </w:style>
  <w:style w:type="numbering" w:customStyle="1" w:styleId="NoList321112">
    <w:name w:val="No List321112"/>
    <w:next w:val="NoList"/>
    <w:uiPriority w:val="99"/>
    <w:semiHidden/>
    <w:unhideWhenUsed/>
    <w:rsid w:val="00B16AC1"/>
  </w:style>
  <w:style w:type="numbering" w:customStyle="1" w:styleId="NoList1412">
    <w:name w:val="No List1412"/>
    <w:next w:val="NoList"/>
    <w:uiPriority w:val="99"/>
    <w:semiHidden/>
    <w:unhideWhenUsed/>
    <w:rsid w:val="00B16AC1"/>
  </w:style>
  <w:style w:type="numbering" w:customStyle="1" w:styleId="NoList1512">
    <w:name w:val="No List1512"/>
    <w:next w:val="NoList"/>
    <w:uiPriority w:val="99"/>
    <w:semiHidden/>
    <w:unhideWhenUsed/>
    <w:rsid w:val="00B16AC1"/>
  </w:style>
  <w:style w:type="numbering" w:customStyle="1" w:styleId="NoList2412">
    <w:name w:val="No List2412"/>
    <w:next w:val="NoList"/>
    <w:uiPriority w:val="99"/>
    <w:semiHidden/>
    <w:unhideWhenUsed/>
    <w:rsid w:val="00B16AC1"/>
  </w:style>
  <w:style w:type="numbering" w:customStyle="1" w:styleId="NoList3412">
    <w:name w:val="No List3412"/>
    <w:next w:val="NoList"/>
    <w:uiPriority w:val="99"/>
    <w:semiHidden/>
    <w:unhideWhenUsed/>
    <w:rsid w:val="00B16AC1"/>
  </w:style>
  <w:style w:type="numbering" w:customStyle="1" w:styleId="NoList4412">
    <w:name w:val="No List4412"/>
    <w:next w:val="NoList"/>
    <w:uiPriority w:val="99"/>
    <w:semiHidden/>
    <w:unhideWhenUsed/>
    <w:rsid w:val="00B16AC1"/>
  </w:style>
  <w:style w:type="numbering" w:customStyle="1" w:styleId="NoList5312">
    <w:name w:val="No List5312"/>
    <w:next w:val="NoList"/>
    <w:uiPriority w:val="99"/>
    <w:semiHidden/>
    <w:unhideWhenUsed/>
    <w:rsid w:val="00B16AC1"/>
  </w:style>
  <w:style w:type="numbering" w:customStyle="1" w:styleId="NoList6312">
    <w:name w:val="No List6312"/>
    <w:next w:val="NoList"/>
    <w:uiPriority w:val="99"/>
    <w:semiHidden/>
    <w:unhideWhenUsed/>
    <w:rsid w:val="00B16AC1"/>
  </w:style>
  <w:style w:type="numbering" w:customStyle="1" w:styleId="NoList7312">
    <w:name w:val="No List7312"/>
    <w:next w:val="NoList"/>
    <w:uiPriority w:val="99"/>
    <w:semiHidden/>
    <w:unhideWhenUsed/>
    <w:rsid w:val="00B16AC1"/>
  </w:style>
  <w:style w:type="numbering" w:customStyle="1" w:styleId="NoList8212">
    <w:name w:val="No List8212"/>
    <w:next w:val="NoList"/>
    <w:uiPriority w:val="99"/>
    <w:semiHidden/>
    <w:unhideWhenUsed/>
    <w:rsid w:val="00B16AC1"/>
  </w:style>
  <w:style w:type="numbering" w:customStyle="1" w:styleId="NoList9212">
    <w:name w:val="No List9212"/>
    <w:next w:val="NoList"/>
    <w:uiPriority w:val="99"/>
    <w:semiHidden/>
    <w:unhideWhenUsed/>
    <w:rsid w:val="00B16AC1"/>
  </w:style>
  <w:style w:type="numbering" w:customStyle="1" w:styleId="NoList11312">
    <w:name w:val="No List11312"/>
    <w:next w:val="NoList"/>
    <w:uiPriority w:val="99"/>
    <w:semiHidden/>
    <w:unhideWhenUsed/>
    <w:rsid w:val="00B16AC1"/>
  </w:style>
  <w:style w:type="numbering" w:customStyle="1" w:styleId="NoList21312">
    <w:name w:val="No List21312"/>
    <w:next w:val="NoList"/>
    <w:uiPriority w:val="99"/>
    <w:semiHidden/>
    <w:unhideWhenUsed/>
    <w:rsid w:val="00B16AC1"/>
  </w:style>
  <w:style w:type="numbering" w:customStyle="1" w:styleId="NoList31312">
    <w:name w:val="No List31312"/>
    <w:next w:val="NoList"/>
    <w:uiPriority w:val="99"/>
    <w:semiHidden/>
    <w:unhideWhenUsed/>
    <w:rsid w:val="00B16AC1"/>
  </w:style>
  <w:style w:type="numbering" w:customStyle="1" w:styleId="NoList41312">
    <w:name w:val="No List41312"/>
    <w:next w:val="NoList"/>
    <w:uiPriority w:val="99"/>
    <w:semiHidden/>
    <w:unhideWhenUsed/>
    <w:rsid w:val="00B16AC1"/>
  </w:style>
  <w:style w:type="numbering" w:customStyle="1" w:styleId="NoList51212">
    <w:name w:val="No List51212"/>
    <w:next w:val="NoList"/>
    <w:uiPriority w:val="99"/>
    <w:semiHidden/>
    <w:unhideWhenUsed/>
    <w:rsid w:val="00B16AC1"/>
  </w:style>
  <w:style w:type="numbering" w:customStyle="1" w:styleId="NoList61212">
    <w:name w:val="No List61212"/>
    <w:next w:val="NoList"/>
    <w:uiPriority w:val="99"/>
    <w:semiHidden/>
    <w:unhideWhenUsed/>
    <w:rsid w:val="00B16AC1"/>
  </w:style>
  <w:style w:type="numbering" w:customStyle="1" w:styleId="NoList71212">
    <w:name w:val="No List71212"/>
    <w:next w:val="NoList"/>
    <w:uiPriority w:val="99"/>
    <w:semiHidden/>
    <w:unhideWhenUsed/>
    <w:rsid w:val="00B16AC1"/>
  </w:style>
  <w:style w:type="numbering" w:customStyle="1" w:styleId="NoList81212">
    <w:name w:val="No List81212"/>
    <w:next w:val="NoList"/>
    <w:uiPriority w:val="99"/>
    <w:semiHidden/>
    <w:unhideWhenUsed/>
    <w:rsid w:val="00B16AC1"/>
  </w:style>
  <w:style w:type="numbering" w:customStyle="1" w:styleId="NoList91112">
    <w:name w:val="No List91112"/>
    <w:next w:val="NoList"/>
    <w:uiPriority w:val="99"/>
    <w:semiHidden/>
    <w:unhideWhenUsed/>
    <w:rsid w:val="00B16AC1"/>
  </w:style>
  <w:style w:type="numbering" w:customStyle="1" w:styleId="LFO19212">
    <w:name w:val="LFO19212"/>
    <w:basedOn w:val="NoList"/>
    <w:rsid w:val="00B16AC1"/>
  </w:style>
  <w:style w:type="numbering" w:customStyle="1" w:styleId="NoList10112">
    <w:name w:val="No List10112"/>
    <w:next w:val="NoList"/>
    <w:uiPriority w:val="99"/>
    <w:semiHidden/>
    <w:unhideWhenUsed/>
    <w:rsid w:val="00B16AC1"/>
  </w:style>
  <w:style w:type="numbering" w:customStyle="1" w:styleId="LFO191112">
    <w:name w:val="LFO191112"/>
    <w:basedOn w:val="NoList"/>
    <w:rsid w:val="00B16AC1"/>
  </w:style>
  <w:style w:type="numbering" w:customStyle="1" w:styleId="NoList12312">
    <w:name w:val="No List12312"/>
    <w:next w:val="NoList"/>
    <w:uiPriority w:val="99"/>
    <w:semiHidden/>
    <w:rsid w:val="00B16AC1"/>
  </w:style>
  <w:style w:type="numbering" w:customStyle="1" w:styleId="NoList111312">
    <w:name w:val="No List111312"/>
    <w:next w:val="NoList"/>
    <w:uiPriority w:val="99"/>
    <w:semiHidden/>
    <w:unhideWhenUsed/>
    <w:rsid w:val="00B16AC1"/>
  </w:style>
  <w:style w:type="numbering" w:customStyle="1" w:styleId="1312">
    <w:name w:val="无列表1312"/>
    <w:next w:val="NoList"/>
    <w:semiHidden/>
    <w:rsid w:val="00B16AC1"/>
  </w:style>
  <w:style w:type="numbering" w:customStyle="1" w:styleId="13120">
    <w:name w:val="リストなし1312"/>
    <w:next w:val="NoList"/>
    <w:uiPriority w:val="99"/>
    <w:semiHidden/>
    <w:unhideWhenUsed/>
    <w:rsid w:val="00B16AC1"/>
  </w:style>
  <w:style w:type="numbering" w:customStyle="1" w:styleId="11312">
    <w:name w:val="无列表11312"/>
    <w:next w:val="NoList"/>
    <w:semiHidden/>
    <w:rsid w:val="00B16AC1"/>
  </w:style>
  <w:style w:type="numbering" w:customStyle="1" w:styleId="112120">
    <w:name w:val="リストなし11212"/>
    <w:next w:val="NoList"/>
    <w:uiPriority w:val="99"/>
    <w:semiHidden/>
    <w:unhideWhenUsed/>
    <w:rsid w:val="00B16AC1"/>
  </w:style>
  <w:style w:type="numbering" w:customStyle="1" w:styleId="NoList22312">
    <w:name w:val="No List22312"/>
    <w:next w:val="NoList"/>
    <w:uiPriority w:val="99"/>
    <w:semiHidden/>
    <w:unhideWhenUsed/>
    <w:rsid w:val="00B16AC1"/>
  </w:style>
  <w:style w:type="numbering" w:customStyle="1" w:styleId="NoList32312">
    <w:name w:val="No List32312"/>
    <w:next w:val="NoList"/>
    <w:uiPriority w:val="99"/>
    <w:semiHidden/>
    <w:unhideWhenUsed/>
    <w:rsid w:val="00B16AC1"/>
  </w:style>
  <w:style w:type="numbering" w:customStyle="1" w:styleId="NoList42212">
    <w:name w:val="No List42212"/>
    <w:next w:val="NoList"/>
    <w:uiPriority w:val="99"/>
    <w:semiHidden/>
    <w:unhideWhenUsed/>
    <w:rsid w:val="00B16AC1"/>
  </w:style>
  <w:style w:type="numbering" w:customStyle="1" w:styleId="NoList211212">
    <w:name w:val="No List211212"/>
    <w:next w:val="NoList"/>
    <w:uiPriority w:val="99"/>
    <w:semiHidden/>
    <w:unhideWhenUsed/>
    <w:rsid w:val="00B16AC1"/>
  </w:style>
  <w:style w:type="numbering" w:customStyle="1" w:styleId="NoList311212">
    <w:name w:val="No List311212"/>
    <w:next w:val="NoList"/>
    <w:uiPriority w:val="99"/>
    <w:semiHidden/>
    <w:unhideWhenUsed/>
    <w:rsid w:val="00B16AC1"/>
  </w:style>
  <w:style w:type="numbering" w:customStyle="1" w:styleId="NoList411212">
    <w:name w:val="No List411212"/>
    <w:next w:val="NoList"/>
    <w:uiPriority w:val="99"/>
    <w:semiHidden/>
    <w:unhideWhenUsed/>
    <w:rsid w:val="00B16AC1"/>
  </w:style>
  <w:style w:type="numbering" w:customStyle="1" w:styleId="111212">
    <w:name w:val="无列表111212"/>
    <w:next w:val="NoList"/>
    <w:semiHidden/>
    <w:rsid w:val="00B16AC1"/>
  </w:style>
  <w:style w:type="numbering" w:customStyle="1" w:styleId="NoList1111212">
    <w:name w:val="No List1111212"/>
    <w:next w:val="NoList"/>
    <w:uiPriority w:val="99"/>
    <w:semiHidden/>
    <w:unhideWhenUsed/>
    <w:rsid w:val="00B16AC1"/>
  </w:style>
  <w:style w:type="numbering" w:customStyle="1" w:styleId="NoList121212">
    <w:name w:val="No List121212"/>
    <w:next w:val="NoList"/>
    <w:uiPriority w:val="99"/>
    <w:semiHidden/>
    <w:unhideWhenUsed/>
    <w:rsid w:val="00B16AC1"/>
  </w:style>
  <w:style w:type="numbering" w:customStyle="1" w:styleId="NoList221212">
    <w:name w:val="No List221212"/>
    <w:next w:val="NoList"/>
    <w:uiPriority w:val="99"/>
    <w:semiHidden/>
    <w:unhideWhenUsed/>
    <w:rsid w:val="00B16AC1"/>
  </w:style>
  <w:style w:type="numbering" w:customStyle="1" w:styleId="NoList321212">
    <w:name w:val="No List321212"/>
    <w:next w:val="NoList"/>
    <w:uiPriority w:val="99"/>
    <w:semiHidden/>
    <w:unhideWhenUsed/>
    <w:rsid w:val="00B16AC1"/>
  </w:style>
  <w:style w:type="numbering" w:customStyle="1" w:styleId="NoList1612">
    <w:name w:val="No List1612"/>
    <w:next w:val="NoList"/>
    <w:uiPriority w:val="99"/>
    <w:semiHidden/>
    <w:unhideWhenUsed/>
    <w:rsid w:val="00B16AC1"/>
  </w:style>
  <w:style w:type="numbering" w:customStyle="1" w:styleId="NoList1712">
    <w:name w:val="No List1712"/>
    <w:next w:val="NoList"/>
    <w:uiPriority w:val="99"/>
    <w:semiHidden/>
    <w:unhideWhenUsed/>
    <w:rsid w:val="00B16AC1"/>
  </w:style>
  <w:style w:type="numbering" w:customStyle="1" w:styleId="NoList2512">
    <w:name w:val="No List2512"/>
    <w:next w:val="NoList"/>
    <w:uiPriority w:val="99"/>
    <w:semiHidden/>
    <w:unhideWhenUsed/>
    <w:rsid w:val="00B16AC1"/>
  </w:style>
  <w:style w:type="numbering" w:customStyle="1" w:styleId="NoList3512">
    <w:name w:val="No List3512"/>
    <w:next w:val="NoList"/>
    <w:uiPriority w:val="99"/>
    <w:semiHidden/>
    <w:unhideWhenUsed/>
    <w:rsid w:val="00B16AC1"/>
  </w:style>
  <w:style w:type="numbering" w:customStyle="1" w:styleId="NoList4512">
    <w:name w:val="No List4512"/>
    <w:next w:val="NoList"/>
    <w:uiPriority w:val="99"/>
    <w:semiHidden/>
    <w:unhideWhenUsed/>
    <w:rsid w:val="00B16AC1"/>
  </w:style>
  <w:style w:type="numbering" w:customStyle="1" w:styleId="NoList5412">
    <w:name w:val="No List5412"/>
    <w:next w:val="NoList"/>
    <w:uiPriority w:val="99"/>
    <w:semiHidden/>
    <w:unhideWhenUsed/>
    <w:rsid w:val="00B16AC1"/>
  </w:style>
  <w:style w:type="numbering" w:customStyle="1" w:styleId="NoList6412">
    <w:name w:val="No List6412"/>
    <w:next w:val="NoList"/>
    <w:uiPriority w:val="99"/>
    <w:semiHidden/>
    <w:unhideWhenUsed/>
    <w:rsid w:val="00B16AC1"/>
  </w:style>
  <w:style w:type="numbering" w:customStyle="1" w:styleId="NoList7412">
    <w:name w:val="No List7412"/>
    <w:next w:val="NoList"/>
    <w:uiPriority w:val="99"/>
    <w:semiHidden/>
    <w:unhideWhenUsed/>
    <w:rsid w:val="00B16AC1"/>
  </w:style>
  <w:style w:type="numbering" w:customStyle="1" w:styleId="NoList8312">
    <w:name w:val="No List8312"/>
    <w:next w:val="NoList"/>
    <w:uiPriority w:val="99"/>
    <w:semiHidden/>
    <w:unhideWhenUsed/>
    <w:rsid w:val="00B16AC1"/>
  </w:style>
  <w:style w:type="numbering" w:customStyle="1" w:styleId="NoList9312">
    <w:name w:val="No List9312"/>
    <w:next w:val="NoList"/>
    <w:uiPriority w:val="99"/>
    <w:semiHidden/>
    <w:unhideWhenUsed/>
    <w:rsid w:val="00B16AC1"/>
  </w:style>
  <w:style w:type="numbering" w:customStyle="1" w:styleId="NoList11412">
    <w:name w:val="No List11412"/>
    <w:next w:val="NoList"/>
    <w:uiPriority w:val="99"/>
    <w:semiHidden/>
    <w:unhideWhenUsed/>
    <w:rsid w:val="00B16AC1"/>
  </w:style>
  <w:style w:type="numbering" w:customStyle="1" w:styleId="NoList21412">
    <w:name w:val="No List21412"/>
    <w:next w:val="NoList"/>
    <w:uiPriority w:val="99"/>
    <w:semiHidden/>
    <w:unhideWhenUsed/>
    <w:rsid w:val="00B16AC1"/>
  </w:style>
  <w:style w:type="numbering" w:customStyle="1" w:styleId="NoList31412">
    <w:name w:val="No List31412"/>
    <w:next w:val="NoList"/>
    <w:uiPriority w:val="99"/>
    <w:semiHidden/>
    <w:unhideWhenUsed/>
    <w:rsid w:val="00B16AC1"/>
  </w:style>
  <w:style w:type="numbering" w:customStyle="1" w:styleId="NoList41412">
    <w:name w:val="No List41412"/>
    <w:next w:val="NoList"/>
    <w:uiPriority w:val="99"/>
    <w:semiHidden/>
    <w:unhideWhenUsed/>
    <w:rsid w:val="00B16AC1"/>
  </w:style>
  <w:style w:type="numbering" w:customStyle="1" w:styleId="NoList51312">
    <w:name w:val="No List51312"/>
    <w:next w:val="NoList"/>
    <w:uiPriority w:val="99"/>
    <w:semiHidden/>
    <w:unhideWhenUsed/>
    <w:rsid w:val="00B16AC1"/>
  </w:style>
  <w:style w:type="numbering" w:customStyle="1" w:styleId="NoList61312">
    <w:name w:val="No List61312"/>
    <w:next w:val="NoList"/>
    <w:uiPriority w:val="99"/>
    <w:semiHidden/>
    <w:unhideWhenUsed/>
    <w:rsid w:val="00B16AC1"/>
  </w:style>
  <w:style w:type="numbering" w:customStyle="1" w:styleId="NoList71312">
    <w:name w:val="No List71312"/>
    <w:next w:val="NoList"/>
    <w:uiPriority w:val="99"/>
    <w:semiHidden/>
    <w:unhideWhenUsed/>
    <w:rsid w:val="00B16AC1"/>
  </w:style>
  <w:style w:type="numbering" w:customStyle="1" w:styleId="NoList81312">
    <w:name w:val="No List81312"/>
    <w:next w:val="NoList"/>
    <w:uiPriority w:val="99"/>
    <w:semiHidden/>
    <w:unhideWhenUsed/>
    <w:rsid w:val="00B16AC1"/>
  </w:style>
  <w:style w:type="numbering" w:customStyle="1" w:styleId="NoList91212">
    <w:name w:val="No List91212"/>
    <w:next w:val="NoList"/>
    <w:uiPriority w:val="99"/>
    <w:semiHidden/>
    <w:unhideWhenUsed/>
    <w:rsid w:val="00B16AC1"/>
  </w:style>
  <w:style w:type="numbering" w:customStyle="1" w:styleId="LFO19312">
    <w:name w:val="LFO19312"/>
    <w:basedOn w:val="NoList"/>
    <w:rsid w:val="00B16AC1"/>
  </w:style>
  <w:style w:type="numbering" w:customStyle="1" w:styleId="NoList10212">
    <w:name w:val="No List10212"/>
    <w:next w:val="NoList"/>
    <w:uiPriority w:val="99"/>
    <w:semiHidden/>
    <w:unhideWhenUsed/>
    <w:rsid w:val="00B16AC1"/>
  </w:style>
  <w:style w:type="numbering" w:customStyle="1" w:styleId="LFO191212">
    <w:name w:val="LFO191212"/>
    <w:basedOn w:val="NoList"/>
    <w:rsid w:val="00B16AC1"/>
  </w:style>
  <w:style w:type="numbering" w:customStyle="1" w:styleId="NoList12412">
    <w:name w:val="No List12412"/>
    <w:next w:val="NoList"/>
    <w:uiPriority w:val="99"/>
    <w:semiHidden/>
    <w:rsid w:val="00B16AC1"/>
  </w:style>
  <w:style w:type="numbering" w:customStyle="1" w:styleId="NoList111412">
    <w:name w:val="No List111412"/>
    <w:next w:val="NoList"/>
    <w:uiPriority w:val="99"/>
    <w:semiHidden/>
    <w:unhideWhenUsed/>
    <w:rsid w:val="00B16AC1"/>
  </w:style>
  <w:style w:type="numbering" w:customStyle="1" w:styleId="1412">
    <w:name w:val="无列表1412"/>
    <w:next w:val="NoList"/>
    <w:semiHidden/>
    <w:rsid w:val="00B16AC1"/>
  </w:style>
  <w:style w:type="numbering" w:customStyle="1" w:styleId="14120">
    <w:name w:val="リストなし1412"/>
    <w:next w:val="NoList"/>
    <w:uiPriority w:val="99"/>
    <w:semiHidden/>
    <w:unhideWhenUsed/>
    <w:rsid w:val="00B16AC1"/>
  </w:style>
  <w:style w:type="numbering" w:customStyle="1" w:styleId="11412">
    <w:name w:val="无列表11412"/>
    <w:next w:val="NoList"/>
    <w:semiHidden/>
    <w:rsid w:val="00B16AC1"/>
  </w:style>
  <w:style w:type="numbering" w:customStyle="1" w:styleId="113120">
    <w:name w:val="リストなし11312"/>
    <w:next w:val="NoList"/>
    <w:uiPriority w:val="99"/>
    <w:semiHidden/>
    <w:unhideWhenUsed/>
    <w:rsid w:val="00B16AC1"/>
  </w:style>
  <w:style w:type="numbering" w:customStyle="1" w:styleId="NoList22412">
    <w:name w:val="No List22412"/>
    <w:next w:val="NoList"/>
    <w:uiPriority w:val="99"/>
    <w:semiHidden/>
    <w:unhideWhenUsed/>
    <w:rsid w:val="00B16AC1"/>
  </w:style>
  <w:style w:type="numbering" w:customStyle="1" w:styleId="NoList32412">
    <w:name w:val="No List32412"/>
    <w:next w:val="NoList"/>
    <w:uiPriority w:val="99"/>
    <w:semiHidden/>
    <w:unhideWhenUsed/>
    <w:rsid w:val="00B16AC1"/>
  </w:style>
  <w:style w:type="numbering" w:customStyle="1" w:styleId="NoList42312">
    <w:name w:val="No List42312"/>
    <w:next w:val="NoList"/>
    <w:uiPriority w:val="99"/>
    <w:semiHidden/>
    <w:unhideWhenUsed/>
    <w:rsid w:val="00B16AC1"/>
  </w:style>
  <w:style w:type="numbering" w:customStyle="1" w:styleId="NoList211312">
    <w:name w:val="No List211312"/>
    <w:next w:val="NoList"/>
    <w:uiPriority w:val="99"/>
    <w:semiHidden/>
    <w:unhideWhenUsed/>
    <w:rsid w:val="00B16AC1"/>
  </w:style>
  <w:style w:type="numbering" w:customStyle="1" w:styleId="NoList311312">
    <w:name w:val="No List311312"/>
    <w:next w:val="NoList"/>
    <w:uiPriority w:val="99"/>
    <w:semiHidden/>
    <w:unhideWhenUsed/>
    <w:rsid w:val="00B16AC1"/>
  </w:style>
  <w:style w:type="numbering" w:customStyle="1" w:styleId="NoList411312">
    <w:name w:val="No List411312"/>
    <w:next w:val="NoList"/>
    <w:uiPriority w:val="99"/>
    <w:semiHidden/>
    <w:unhideWhenUsed/>
    <w:rsid w:val="00B16AC1"/>
  </w:style>
  <w:style w:type="numbering" w:customStyle="1" w:styleId="111312">
    <w:name w:val="无列表111312"/>
    <w:next w:val="NoList"/>
    <w:semiHidden/>
    <w:rsid w:val="00B16AC1"/>
  </w:style>
  <w:style w:type="numbering" w:customStyle="1" w:styleId="NoList1111312">
    <w:name w:val="No List1111312"/>
    <w:next w:val="NoList"/>
    <w:uiPriority w:val="99"/>
    <w:semiHidden/>
    <w:unhideWhenUsed/>
    <w:rsid w:val="00B16AC1"/>
  </w:style>
  <w:style w:type="numbering" w:customStyle="1" w:styleId="NoList121312">
    <w:name w:val="No List121312"/>
    <w:next w:val="NoList"/>
    <w:uiPriority w:val="99"/>
    <w:semiHidden/>
    <w:unhideWhenUsed/>
    <w:rsid w:val="00B16AC1"/>
  </w:style>
  <w:style w:type="numbering" w:customStyle="1" w:styleId="NoList221312">
    <w:name w:val="No List221312"/>
    <w:next w:val="NoList"/>
    <w:uiPriority w:val="99"/>
    <w:semiHidden/>
    <w:unhideWhenUsed/>
    <w:rsid w:val="00B16AC1"/>
  </w:style>
  <w:style w:type="numbering" w:customStyle="1" w:styleId="NoList321312">
    <w:name w:val="No List321312"/>
    <w:next w:val="NoList"/>
    <w:uiPriority w:val="99"/>
    <w:semiHidden/>
    <w:unhideWhenUsed/>
    <w:rsid w:val="00B16AC1"/>
  </w:style>
  <w:style w:type="table" w:customStyle="1" w:styleId="1123">
    <w:name w:val="网格型11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16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16AC1"/>
  </w:style>
  <w:style w:type="table" w:customStyle="1" w:styleId="Tabellenraster1">
    <w:name w:val="Tabellenraster1"/>
    <w:basedOn w:val="TableNormal"/>
    <w:next w:val="TableGrid"/>
    <w:qFormat/>
    <w:rsid w:val="00B16AC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16AC1"/>
    <w:rPr>
      <w:color w:val="605E5C"/>
      <w:shd w:val="clear" w:color="auto" w:fill="E1DFDD"/>
    </w:rPr>
  </w:style>
  <w:style w:type="table" w:customStyle="1" w:styleId="117">
    <w:name w:val="网格型 11"/>
    <w:basedOn w:val="TableNormal"/>
    <w:next w:val="TableGrid17"/>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16AC1"/>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16AC1"/>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16AC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uiPriority w:val="99"/>
    <w:qFormat/>
    <w:rsid w:val="00B16AC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B16AC1"/>
    <w:pPr>
      <w:keepLines/>
      <w:numPr>
        <w:numId w:val="22"/>
      </w:numPr>
      <w:autoSpaceDN w:val="0"/>
      <w:spacing w:after="0"/>
    </w:pPr>
    <w:rPr>
      <w:rFonts w:eastAsia="MS Mincho"/>
    </w:rPr>
  </w:style>
  <w:style w:type="character" w:customStyle="1" w:styleId="3GPPChar">
    <w:name w:val="3GPP 正文 Char"/>
    <w:link w:val="3GPP"/>
    <w:locked/>
    <w:rsid w:val="00B16AC1"/>
    <w:rPr>
      <w:rFonts w:ascii="Times New Roman" w:hAnsi="Times New Roman"/>
      <w:lang w:val="en-GB" w:eastAsia="ja-JP"/>
    </w:rPr>
  </w:style>
  <w:style w:type="paragraph" w:customStyle="1" w:styleId="3GPP">
    <w:name w:val="3GPP 正文"/>
    <w:basedOn w:val="Normal"/>
    <w:link w:val="3GPPChar"/>
    <w:qFormat/>
    <w:rsid w:val="00B16AC1"/>
    <w:pPr>
      <w:autoSpaceDN w:val="0"/>
    </w:pPr>
    <w:rPr>
      <w:rFonts w:eastAsiaTheme="minorHAnsi" w:cstheme="minorBidi"/>
      <w:sz w:val="22"/>
      <w:szCs w:val="22"/>
      <w:lang w:eastAsia="ja-JP"/>
    </w:rPr>
  </w:style>
  <w:style w:type="paragraph" w:customStyle="1" w:styleId="00BodyText">
    <w:name w:val="00 BodyText"/>
    <w:basedOn w:val="Normal"/>
    <w:uiPriority w:val="99"/>
    <w:qFormat/>
    <w:rsid w:val="00B16AC1"/>
    <w:pPr>
      <w:autoSpaceDN w:val="0"/>
      <w:spacing w:after="220"/>
    </w:pPr>
    <w:rPr>
      <w:rFonts w:ascii="Arial" w:eastAsia="Malgun Gothic" w:hAnsi="Arial"/>
      <w:sz w:val="22"/>
      <w:lang w:val="en-US"/>
    </w:rPr>
  </w:style>
  <w:style w:type="paragraph" w:customStyle="1" w:styleId="ae">
    <w:name w:val="??"/>
    <w:uiPriority w:val="99"/>
    <w:qFormat/>
    <w:rsid w:val="00B16AC1"/>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uiPriority w:val="99"/>
    <w:qFormat/>
    <w:rsid w:val="00B16AC1"/>
    <w:pPr>
      <w:keepNext/>
    </w:pPr>
    <w:rPr>
      <w:rFonts w:ascii="Arial" w:hAnsi="Arial"/>
      <w:b/>
      <w:sz w:val="24"/>
    </w:rPr>
  </w:style>
  <w:style w:type="paragraph" w:customStyle="1" w:styleId="Norma">
    <w:name w:val="Norma"/>
    <w:basedOn w:val="Heading1"/>
    <w:uiPriority w:val="99"/>
    <w:qFormat/>
    <w:rsid w:val="00B16AC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16AC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16AC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B16AC1"/>
    <w:rPr>
      <w:rFonts w:ascii="Arial" w:eastAsia="MS Mincho" w:hAnsi="Arial" w:cs="Arial"/>
    </w:rPr>
  </w:style>
  <w:style w:type="paragraph" w:customStyle="1" w:styleId="BodyBest">
    <w:name w:val="BodyBest"/>
    <w:basedOn w:val="Normal"/>
    <w:link w:val="BodyBestChar"/>
    <w:qFormat/>
    <w:rsid w:val="00B16AC1"/>
    <w:pPr>
      <w:autoSpaceDN w:val="0"/>
      <w:spacing w:before="240" w:after="0"/>
      <w:ind w:left="540"/>
      <w:jc w:val="both"/>
    </w:pPr>
    <w:rPr>
      <w:rFonts w:ascii="Arial" w:eastAsia="MS Mincho" w:hAnsi="Arial" w:cs="Arial"/>
      <w:sz w:val="22"/>
      <w:szCs w:val="22"/>
      <w:lang w:val="en-US"/>
    </w:rPr>
  </w:style>
  <w:style w:type="paragraph" w:customStyle="1" w:styleId="3GPPHeader">
    <w:name w:val="3GPP_Header"/>
    <w:basedOn w:val="Normal"/>
    <w:uiPriority w:val="99"/>
    <w:qFormat/>
    <w:rsid w:val="00B16AC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16AC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B16AC1"/>
    <w:rPr>
      <w:rFonts w:ascii="Arial" w:eastAsia="Malgun Gothic" w:hAnsi="Arial" w:cs="Arial"/>
      <w:spacing w:val="2"/>
    </w:rPr>
  </w:style>
  <w:style w:type="paragraph" w:customStyle="1" w:styleId="IvDbodytext">
    <w:name w:val="IvD bodytext"/>
    <w:basedOn w:val="BodyText"/>
    <w:link w:val="IvDbodytextChar"/>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uiPriority w:val="99"/>
    <w:qFormat/>
    <w:rsid w:val="00B16AC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16AC1"/>
    <w:rPr>
      <w:lang w:val="en-GB" w:eastAsia="ja-JP" w:bidi="ar-SA"/>
    </w:rPr>
  </w:style>
  <w:style w:type="character" w:customStyle="1" w:styleId="tgc">
    <w:name w:val="_tgc"/>
    <w:rsid w:val="00B16A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6AC1"/>
    <w:rPr>
      <w:rFonts w:ascii="Arial" w:hAnsi="Arial" w:cs="Arial" w:hint="default"/>
      <w:sz w:val="28"/>
      <w:lang w:val="en-GB" w:eastAsia="en-US"/>
    </w:rPr>
  </w:style>
  <w:style w:type="table" w:customStyle="1" w:styleId="TableClassic23">
    <w:name w:val="Table Classic 23"/>
    <w:basedOn w:val="TableNormal"/>
    <w:semiHidden/>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16AC1"/>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B16AC1"/>
    <w:pPr>
      <w:spacing w:after="0" w:line="240" w:lineRule="auto"/>
    </w:pPr>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947</Words>
  <Characters>5403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31</cp:revision>
  <dcterms:created xsi:type="dcterms:W3CDTF">2023-05-03T14:49:00Z</dcterms:created>
  <dcterms:modified xsi:type="dcterms:W3CDTF">2023-05-15T17:05:00Z</dcterms:modified>
</cp:coreProperties>
</file>